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FFC" w:rsidRDefault="00527FFC" w:rsidP="00527FFC">
      <w:pPr>
        <w:pStyle w:val="CRCoverPage"/>
        <w:tabs>
          <w:tab w:val="right" w:pos="9639"/>
        </w:tabs>
        <w:spacing w:after="0"/>
        <w:rPr>
          <w:rFonts w:eastAsia="宋体"/>
          <w:b/>
          <w:i/>
          <w:sz w:val="28"/>
          <w:highlight w:val="cyan"/>
          <w:lang w:val="en-US" w:eastAsia="zh-CN"/>
        </w:rPr>
      </w:pPr>
      <w:bookmarkStart w:id="0" w:name="OLE_LINK3"/>
      <w:bookmarkStart w:id="1" w:name="OLE_LINK4"/>
      <w:bookmarkStart w:id="2" w:name="_Toc193024528"/>
      <w:r>
        <w:rPr>
          <w:b/>
          <w:sz w:val="24"/>
        </w:rPr>
        <w:t>3GPP TSG-</w:t>
      </w:r>
      <w:r>
        <w:rPr>
          <w:rFonts w:hint="eastAsia"/>
          <w:b/>
          <w:sz w:val="24"/>
          <w:lang w:val="en-US" w:eastAsia="zh-CN"/>
        </w:rPr>
        <w:t>RAN</w:t>
      </w:r>
      <w:r>
        <w:rPr>
          <w:b/>
          <w:sz w:val="24"/>
        </w:rPr>
        <w:t xml:space="preserve"> </w:t>
      </w:r>
      <w:r>
        <w:rPr>
          <w:rFonts w:eastAsia="宋体" w:hint="eastAsia"/>
          <w:b/>
          <w:sz w:val="24"/>
          <w:lang w:val="en-US" w:eastAsia="zh-CN"/>
        </w:rPr>
        <w:t xml:space="preserve">WG3 </w:t>
      </w:r>
      <w:r>
        <w:rPr>
          <w:b/>
          <w:sz w:val="24"/>
        </w:rPr>
        <w:t>Meeting #</w:t>
      </w:r>
      <w:r>
        <w:rPr>
          <w:rFonts w:eastAsia="宋体" w:hint="eastAsia"/>
          <w:b/>
          <w:sz w:val="24"/>
          <w:lang w:val="en-US" w:eastAsia="zh-CN"/>
        </w:rPr>
        <w:t>12</w:t>
      </w:r>
      <w:r w:rsidR="00996407">
        <w:rPr>
          <w:rFonts w:eastAsia="宋体" w:hint="eastAsia"/>
          <w:b/>
          <w:sz w:val="24"/>
          <w:lang w:val="en-US" w:eastAsia="zh-CN"/>
        </w:rPr>
        <w:t>9</w:t>
      </w:r>
      <w:r>
        <w:rPr>
          <w:b/>
          <w:i/>
          <w:sz w:val="28"/>
        </w:rPr>
        <w:tab/>
      </w:r>
      <w:r w:rsidR="00E402CA" w:rsidRPr="00E402CA">
        <w:rPr>
          <w:rFonts w:eastAsia="宋体"/>
          <w:b/>
          <w:sz w:val="24"/>
          <w:lang w:val="en-US" w:eastAsia="zh-CN"/>
        </w:rPr>
        <w:t>R3-255605</w:t>
      </w:r>
    </w:p>
    <w:p w:rsidR="00447F4C" w:rsidRDefault="00996407" w:rsidP="00447F4C">
      <w:pPr>
        <w:pStyle w:val="3GPPHeader"/>
        <w:spacing w:after="0"/>
        <w:rPr>
          <w:rFonts w:ascii="Arial" w:eastAsiaTheme="minorEastAsia" w:hAnsi="Arial" w:cs="Times New Roman"/>
          <w:lang w:val="en-US"/>
        </w:rPr>
      </w:pPr>
      <w:r w:rsidRPr="00996407">
        <w:rPr>
          <w:rFonts w:ascii="Arial" w:eastAsia="Times New Roman" w:hAnsi="Arial" w:cs="Times New Roman"/>
          <w:lang w:val="en-US"/>
        </w:rPr>
        <w:t>Bengaluru, India, 25 – 29 August 2025</w:t>
      </w:r>
    </w:p>
    <w:p w:rsidR="00996407" w:rsidRPr="00996407" w:rsidRDefault="00996407" w:rsidP="00447F4C">
      <w:pPr>
        <w:pStyle w:val="3GPPHeader"/>
        <w:spacing w:after="0"/>
        <w:rPr>
          <w:rFonts w:ascii="Arial" w:eastAsiaTheme="minorEastAsia" w:hAnsi="Arial"/>
          <w:bCs/>
          <w:color w:val="000000"/>
          <w:sz w:val="22"/>
          <w:lang w:val="en-US"/>
        </w:rPr>
      </w:pPr>
    </w:p>
    <w:p w:rsidR="00447F4C" w:rsidRPr="006812AA" w:rsidRDefault="00447F4C" w:rsidP="00447F4C">
      <w:pPr>
        <w:pStyle w:val="3GPPHeader"/>
        <w:spacing w:after="0"/>
        <w:rPr>
          <w:rFonts w:ascii="Arial" w:hAnsi="Arial"/>
          <w:bCs/>
          <w:color w:val="000000"/>
          <w:sz w:val="22"/>
        </w:rPr>
      </w:pPr>
      <w:r w:rsidRPr="001730DA">
        <w:rPr>
          <w:rFonts w:ascii="Arial" w:hAnsi="Arial"/>
          <w:bCs/>
          <w:color w:val="000000"/>
          <w:sz w:val="22"/>
        </w:rPr>
        <w:t>Agenda Item:</w:t>
      </w:r>
      <w:r w:rsidRPr="001730DA">
        <w:rPr>
          <w:rFonts w:ascii="Arial" w:hAnsi="Arial"/>
          <w:bCs/>
          <w:color w:val="000000"/>
          <w:sz w:val="22"/>
        </w:rPr>
        <w:tab/>
      </w:r>
      <w:r w:rsidR="00AA540C">
        <w:rPr>
          <w:rFonts w:ascii="Arial" w:hAnsi="Arial" w:hint="eastAsia"/>
          <w:bCs/>
          <w:color w:val="000000"/>
          <w:sz w:val="22"/>
        </w:rPr>
        <w:t>13.2</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Source:</w:t>
      </w:r>
      <w:r w:rsidRPr="001730DA">
        <w:rPr>
          <w:rFonts w:ascii="Arial" w:hAnsi="Arial"/>
          <w:bCs/>
          <w:color w:val="000000"/>
          <w:sz w:val="22"/>
        </w:rPr>
        <w:tab/>
      </w:r>
      <w:r w:rsidRPr="001730DA">
        <w:rPr>
          <w:rFonts w:ascii="Arial" w:hAnsi="Arial" w:hint="eastAsia"/>
          <w:bCs/>
          <w:color w:val="000000"/>
          <w:sz w:val="22"/>
        </w:rPr>
        <w:t>CATT</w:t>
      </w:r>
    </w:p>
    <w:p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Title:</w:t>
      </w:r>
      <w:r w:rsidRPr="001730DA">
        <w:rPr>
          <w:rFonts w:ascii="Arial" w:hAnsi="Arial"/>
          <w:bCs/>
          <w:color w:val="000000"/>
          <w:sz w:val="22"/>
        </w:rPr>
        <w:tab/>
      </w:r>
      <w:r w:rsidR="00723C10" w:rsidRPr="00723C10">
        <w:rPr>
          <w:rFonts w:ascii="Arial" w:hAnsi="Arial"/>
          <w:bCs/>
          <w:color w:val="000000"/>
          <w:sz w:val="22"/>
        </w:rPr>
        <w:t>(TP for 37.340)</w:t>
      </w:r>
      <w:r w:rsidR="00723C10">
        <w:rPr>
          <w:rFonts w:ascii="Arial" w:hAnsi="Arial" w:hint="eastAsia"/>
          <w:bCs/>
          <w:color w:val="000000"/>
          <w:sz w:val="22"/>
        </w:rPr>
        <w:t xml:space="preserve"> </w:t>
      </w:r>
      <w:r w:rsidR="0023640A" w:rsidRPr="0023640A">
        <w:rPr>
          <w:rFonts w:ascii="Arial" w:hAnsi="Arial"/>
          <w:bCs/>
          <w:color w:val="000000"/>
          <w:sz w:val="22"/>
        </w:rPr>
        <w:t>Discussion for Inter-CU LTM</w:t>
      </w:r>
      <w:r>
        <w:rPr>
          <w:rFonts w:ascii="Arial" w:hAnsi="Arial" w:hint="eastAsia"/>
          <w:bCs/>
          <w:color w:val="000000"/>
          <w:sz w:val="22"/>
        </w:rPr>
        <w:t xml:space="preserve"> </w:t>
      </w:r>
      <w:r w:rsidR="00527FFC">
        <w:rPr>
          <w:rFonts w:ascii="Arial" w:hAnsi="Arial" w:hint="eastAsia"/>
          <w:bCs/>
          <w:color w:val="000000"/>
          <w:sz w:val="22"/>
        </w:rPr>
        <w:t>in DC</w:t>
      </w:r>
    </w:p>
    <w:p w:rsidR="00447F4C" w:rsidRPr="002B689B" w:rsidRDefault="00447F4C" w:rsidP="00447F4C">
      <w:pPr>
        <w:pStyle w:val="3GPPHeader"/>
        <w:spacing w:after="0"/>
        <w:rPr>
          <w:rFonts w:ascii="Arial" w:hAnsi="Arial"/>
          <w:bCs/>
          <w:color w:val="000000"/>
          <w:sz w:val="22"/>
        </w:rPr>
      </w:pPr>
      <w:r w:rsidRPr="001730DA">
        <w:rPr>
          <w:rFonts w:ascii="Arial" w:hAnsi="Arial"/>
          <w:bCs/>
          <w:color w:val="000000"/>
          <w:sz w:val="22"/>
        </w:rPr>
        <w:t>Document for:</w:t>
      </w:r>
      <w:r w:rsidRPr="001730DA">
        <w:rPr>
          <w:rFonts w:ascii="Arial" w:hAnsi="Arial"/>
          <w:bCs/>
          <w:color w:val="000000"/>
          <w:sz w:val="22"/>
        </w:rPr>
        <w:tab/>
      </w:r>
      <w:r w:rsidR="008C3D52">
        <w:rPr>
          <w:rFonts w:ascii="Arial" w:hAnsi="Arial" w:hint="eastAsia"/>
          <w:bCs/>
          <w:color w:val="000000"/>
          <w:sz w:val="22"/>
        </w:rPr>
        <w:t>Decision</w:t>
      </w:r>
    </w:p>
    <w:bookmarkEnd w:id="0"/>
    <w:bookmarkEnd w:id="1"/>
    <w:p w:rsidR="00CD6128" w:rsidRDefault="00CD6128" w:rsidP="00004FFE">
      <w:pPr>
        <w:pStyle w:val="10"/>
        <w:numPr>
          <w:ilvl w:val="0"/>
          <w:numId w:val="6"/>
        </w:numPr>
        <w:rPr>
          <w:rFonts w:eastAsia="宋体"/>
          <w:lang w:eastAsia="zh-CN"/>
        </w:rPr>
      </w:pPr>
      <w:r w:rsidRPr="007D3E81">
        <w:rPr>
          <w:rFonts w:eastAsia="宋体"/>
          <w:lang w:eastAsia="zh-CN"/>
        </w:rPr>
        <w:t>Introduction</w:t>
      </w:r>
    </w:p>
    <w:p w:rsidR="005B07F3" w:rsidRDefault="005B07F3" w:rsidP="00AA540C">
      <w:pPr>
        <w:spacing w:before="240"/>
        <w:rPr>
          <w:rFonts w:eastAsia="宋体"/>
          <w:lang w:eastAsia="zh-CN"/>
        </w:rPr>
      </w:pPr>
      <w:r>
        <w:rPr>
          <w:rFonts w:eastAsia="宋体"/>
          <w:lang w:eastAsia="zh-CN"/>
        </w:rPr>
        <w:t>I</w:t>
      </w:r>
      <w:r>
        <w:rPr>
          <w:rFonts w:eastAsia="宋体" w:hint="eastAsia"/>
          <w:lang w:eastAsia="zh-CN"/>
        </w:rPr>
        <w:t xml:space="preserve">n this </w:t>
      </w:r>
      <w:r>
        <w:rPr>
          <w:rFonts w:eastAsia="宋体"/>
          <w:lang w:eastAsia="zh-CN"/>
        </w:rPr>
        <w:t>paper</w:t>
      </w:r>
      <w:r>
        <w:rPr>
          <w:rFonts w:eastAsia="宋体" w:hint="eastAsia"/>
          <w:lang w:eastAsia="zh-CN"/>
        </w:rPr>
        <w:t xml:space="preserve">, we will </w:t>
      </w:r>
      <w:r>
        <w:rPr>
          <w:rFonts w:eastAsia="宋体"/>
          <w:lang w:eastAsia="zh-CN"/>
        </w:rPr>
        <w:t>analyse</w:t>
      </w:r>
      <w:r>
        <w:rPr>
          <w:rFonts w:eastAsia="宋体" w:hint="eastAsia"/>
          <w:lang w:eastAsia="zh-CN"/>
        </w:rPr>
        <w:t xml:space="preserve"> </w:t>
      </w:r>
      <w:r w:rsidR="001D0BA5">
        <w:rPr>
          <w:rFonts w:eastAsia="宋体" w:hint="eastAsia"/>
          <w:lang w:eastAsia="zh-CN"/>
        </w:rPr>
        <w:t xml:space="preserve">the </w:t>
      </w:r>
      <w:r w:rsidR="00E87A42">
        <w:rPr>
          <w:rFonts w:eastAsia="宋体" w:hint="eastAsia"/>
          <w:lang w:eastAsia="zh-CN"/>
        </w:rPr>
        <w:t>issues</w:t>
      </w:r>
      <w:r w:rsidR="001D0BA5">
        <w:rPr>
          <w:rFonts w:eastAsia="宋体" w:hint="eastAsia"/>
          <w:lang w:eastAsia="zh-CN"/>
        </w:rPr>
        <w:t xml:space="preserve"> in </w:t>
      </w:r>
      <w:r w:rsidR="007E4E13">
        <w:rPr>
          <w:rFonts w:eastAsia="宋体" w:hint="eastAsia"/>
          <w:lang w:eastAsia="zh-CN"/>
        </w:rPr>
        <w:t>inter-CU LTM</w:t>
      </w:r>
      <w:r w:rsidR="00E87A42">
        <w:rPr>
          <w:rFonts w:eastAsia="宋体" w:hint="eastAsia"/>
          <w:lang w:eastAsia="zh-CN"/>
        </w:rPr>
        <w:t>.</w:t>
      </w:r>
      <w:r>
        <w:rPr>
          <w:rFonts w:eastAsia="宋体" w:hint="eastAsia"/>
          <w:lang w:eastAsia="zh-CN"/>
        </w:rPr>
        <w:t xml:space="preserve"> </w:t>
      </w:r>
    </w:p>
    <w:p w:rsidR="00750A24" w:rsidRPr="00750A24" w:rsidRDefault="00750A24" w:rsidP="00750A24">
      <w:pPr>
        <w:rPr>
          <w:rFonts w:ascii="Calibri" w:eastAsia="等线" w:hAnsi="Calibri" w:cs="Calibri"/>
          <w:b/>
          <w:color w:val="008000"/>
          <w:sz w:val="18"/>
          <w:szCs w:val="18"/>
        </w:rPr>
      </w:pPr>
      <w:bookmarkStart w:id="3" w:name="OLE_LINK1"/>
      <w:bookmarkStart w:id="4" w:name="OLE_LINK2"/>
      <w:r w:rsidRPr="00750A24">
        <w:rPr>
          <w:rFonts w:ascii="Calibri" w:eastAsia="等线" w:hAnsi="Calibri" w:cs="Calibri"/>
          <w:b/>
          <w:color w:val="008000"/>
          <w:sz w:val="18"/>
          <w:szCs w:val="18"/>
        </w:rPr>
        <w:t>Update the online agreement to: CU can request Candidate DU to provide CSI-RS configuration in UE CONTEXT SETUP REQUEST and UE CONTEXT MODIFICATION REQUEST message, and Candidate DU signals the CSI-RS configuration in UE CONTEXT SETUP RESPONSE and UE CONTEXT MODIFICATION RESPONSE message.</w:t>
      </w:r>
    </w:p>
    <w:p w:rsidR="00750A24" w:rsidRPr="00750A24" w:rsidRDefault="00750A24" w:rsidP="00750A24">
      <w:pPr>
        <w:rPr>
          <w:rFonts w:ascii="Calibri" w:eastAsia="等线" w:hAnsi="Calibri" w:cs="Calibri"/>
          <w:b/>
          <w:color w:val="008000"/>
          <w:sz w:val="18"/>
          <w:szCs w:val="18"/>
        </w:rPr>
      </w:pPr>
      <w:r w:rsidRPr="00750A24">
        <w:rPr>
          <w:rFonts w:ascii="Calibri" w:eastAsia="等线" w:hAnsi="Calibri" w:cs="Calibri"/>
          <w:b/>
          <w:color w:val="008000"/>
          <w:sz w:val="18"/>
          <w:szCs w:val="18"/>
        </w:rPr>
        <w:t xml:space="preserve">Reuse the CSI-RS coordination procedure over F1AP and </w:t>
      </w:r>
      <w:proofErr w:type="spellStart"/>
      <w:r w:rsidRPr="00750A24">
        <w:rPr>
          <w:rFonts w:ascii="Calibri" w:eastAsia="等线" w:hAnsi="Calibri" w:cs="Calibri"/>
          <w:b/>
          <w:color w:val="008000"/>
          <w:sz w:val="18"/>
          <w:szCs w:val="18"/>
        </w:rPr>
        <w:t>XnAP</w:t>
      </w:r>
      <w:proofErr w:type="spellEnd"/>
      <w:r w:rsidRPr="00750A24">
        <w:rPr>
          <w:rFonts w:ascii="Calibri" w:eastAsia="等线" w:hAnsi="Calibri" w:cs="Calibri"/>
          <w:b/>
          <w:color w:val="008000"/>
          <w:sz w:val="18"/>
          <w:szCs w:val="18"/>
        </w:rPr>
        <w:t xml:space="preserve"> for source </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-DU to activate or deactivate the SP CSI-RS resource for CSI acquisition in candidate cell.</w:t>
      </w:r>
    </w:p>
    <w:p w:rsidR="00750A24" w:rsidRPr="00750A24" w:rsidRDefault="00750A24" w:rsidP="00750A24">
      <w:pPr>
        <w:rPr>
          <w:rFonts w:ascii="Calibri" w:eastAsia="等线" w:hAnsi="Calibri" w:cs="Calibri"/>
          <w:b/>
          <w:color w:val="008000"/>
          <w:sz w:val="18"/>
          <w:szCs w:val="18"/>
        </w:rPr>
      </w:pPr>
      <w:r w:rsidRPr="00750A24">
        <w:rPr>
          <w:rFonts w:ascii="Calibri" w:eastAsia="等线" w:hAnsi="Calibri" w:cs="Calibri"/>
          <w:b/>
          <w:color w:val="008000"/>
          <w:sz w:val="18"/>
          <w:szCs w:val="18"/>
        </w:rPr>
        <w:t xml:space="preserve">In </w:t>
      </w:r>
      <w:proofErr w:type="spellStart"/>
      <w:r w:rsidRPr="00750A24">
        <w:rPr>
          <w:rFonts w:ascii="Calibri" w:eastAsia="等线" w:hAnsi="Calibri" w:cs="Calibri"/>
          <w:b/>
          <w:color w:val="008000"/>
          <w:sz w:val="18"/>
          <w:szCs w:val="18"/>
        </w:rPr>
        <w:t>Xn</w:t>
      </w:r>
      <w:proofErr w:type="spellEnd"/>
      <w:r w:rsidRPr="00750A24">
        <w:rPr>
          <w:rFonts w:ascii="Calibri" w:eastAsia="等线" w:hAnsi="Calibri" w:cs="Calibri"/>
          <w:b/>
          <w:color w:val="008000"/>
          <w:sz w:val="18"/>
          <w:szCs w:val="18"/>
        </w:rPr>
        <w:t xml:space="preserve"> interface, candidate </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 xml:space="preserve"> provides the LTM CFRA Resource Configuration of each candidate cell to source </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 xml:space="preserve"> for LTM cell switch command generation.</w:t>
      </w:r>
    </w:p>
    <w:p w:rsidR="00750A24" w:rsidRPr="00750A24" w:rsidRDefault="00750A24" w:rsidP="00750A24">
      <w:pPr>
        <w:rPr>
          <w:rFonts w:ascii="Calibri" w:eastAsia="等线" w:hAnsi="Calibri" w:cs="Calibri"/>
          <w:b/>
          <w:color w:val="008000"/>
          <w:sz w:val="18"/>
          <w:szCs w:val="18"/>
        </w:rPr>
      </w:pPr>
      <w:r w:rsidRPr="00750A24">
        <w:rPr>
          <w:rFonts w:ascii="Calibri" w:eastAsia="等线" w:hAnsi="Calibri" w:cs="Calibri"/>
          <w:b/>
          <w:color w:val="008000"/>
          <w:sz w:val="18"/>
          <w:szCs w:val="18"/>
        </w:rPr>
        <w:t xml:space="preserve">Source </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 xml:space="preserve"> generate the UE Based TA Measurement Configuration, and transfer it to all candidate </w:t>
      </w:r>
      <w:proofErr w:type="spellStart"/>
      <w:r w:rsidRPr="00750A24">
        <w:rPr>
          <w:rFonts w:ascii="Calibri" w:eastAsia="等线" w:hAnsi="Calibri" w:cs="Calibri"/>
          <w:b/>
          <w:color w:val="008000"/>
          <w:sz w:val="18"/>
          <w:szCs w:val="18"/>
        </w:rPr>
        <w:t>gNB</w:t>
      </w:r>
      <w:proofErr w:type="spellEnd"/>
      <w:r w:rsidRPr="00750A24">
        <w:rPr>
          <w:rFonts w:ascii="Calibri" w:eastAsia="等线" w:hAnsi="Calibri" w:cs="Calibri"/>
          <w:b/>
          <w:color w:val="008000"/>
          <w:sz w:val="18"/>
          <w:szCs w:val="18"/>
        </w:rPr>
        <w:t>(s) via LTM Configuration Update message.</w:t>
      </w:r>
    </w:p>
    <w:p w:rsidR="00750A24" w:rsidRPr="00750A24" w:rsidRDefault="00750A24" w:rsidP="00750A24">
      <w:pPr>
        <w:rPr>
          <w:rFonts w:ascii="Calibri" w:eastAsia="等线" w:hAnsi="Calibri" w:cs="Calibri"/>
          <w:b/>
          <w:color w:val="008000"/>
          <w:sz w:val="18"/>
          <w:szCs w:val="18"/>
        </w:rPr>
      </w:pPr>
      <w:r w:rsidRPr="00750A24">
        <w:rPr>
          <w:rFonts w:ascii="Calibri" w:eastAsia="等线" w:hAnsi="Calibri" w:cs="Calibri"/>
          <w:b/>
          <w:color w:val="008000"/>
          <w:sz w:val="18"/>
          <w:szCs w:val="18"/>
        </w:rPr>
        <w:t>Include the Rel-19 set IDs of source cell and each candidate cell(s) in UE Context Modification Request message. Introduce Rel-19 set IDs into LTM Security Information IE.</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FFS on the Rel-19 Set ID(s) assignment among CUs, down select from Option1 and Option2:</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Option 1: Source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sends the Rel-19 Set ID(s) or Rel-19 set ID range assigned to the candidate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in the HANDOVER REQUEST message, then candidate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assigns Rel-19 set ID(s) to its own candidate cells and feedback via HANDOVER REQUEST ACKNOWLEDGE message.</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Option 2: Candidate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provides Rel-19 set ID per candidate cell in HANDOVER REQUEST ACKNOWLEDGE message, then source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may update the Rel-19 set ID to ensure that the Rel-19 set IDs under different candidate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-CU are different.</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FFS on the procedure to be used for source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to transfer Rel-19 set ID per candidate cell to the candidate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FFS on whether </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-DU/</w:t>
      </w:r>
      <w:proofErr w:type="spellStart"/>
      <w:r w:rsidRPr="00750A24">
        <w:rPr>
          <w:rFonts w:ascii="Calibri" w:eastAsia="等线" w:hAnsi="Calibri" w:cs="Calibri"/>
          <w:b/>
          <w:color w:val="0000FF"/>
          <w:sz w:val="18"/>
          <w:szCs w:val="18"/>
        </w:rPr>
        <w:t>gNB</w:t>
      </w:r>
      <w:proofErr w:type="spellEnd"/>
      <w:r w:rsidRPr="00750A24">
        <w:rPr>
          <w:rFonts w:ascii="Calibri" w:eastAsia="等线" w:hAnsi="Calibri" w:cs="Calibri"/>
          <w:b/>
          <w:color w:val="0000FF"/>
          <w:sz w:val="18"/>
          <w:szCs w:val="18"/>
        </w:rPr>
        <w:t xml:space="preserve"> provides the report type (periodic or semi-persistent) of the CSI-RS resources in both F1AP and </w:t>
      </w:r>
      <w:proofErr w:type="spellStart"/>
      <w:r w:rsidRPr="00750A24">
        <w:rPr>
          <w:rFonts w:ascii="Calibri" w:eastAsia="等线" w:hAnsi="Calibri" w:cs="Calibri"/>
          <w:b/>
          <w:color w:val="0000FF"/>
          <w:sz w:val="18"/>
          <w:szCs w:val="18"/>
        </w:rPr>
        <w:t>XnAP</w:t>
      </w:r>
      <w:proofErr w:type="spellEnd"/>
      <w:r w:rsidRPr="00750A24">
        <w:rPr>
          <w:rFonts w:ascii="Calibri" w:eastAsia="等线" w:hAnsi="Calibri" w:cs="Calibri"/>
          <w:b/>
          <w:color w:val="0000FF"/>
          <w:sz w:val="18"/>
          <w:szCs w:val="18"/>
        </w:rPr>
        <w:t>.</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FFS on whether the TCI State/QCL-info List needs to be included in CSI-RS COORDINATION procedure.</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FFS on whether to include the SP CSI-RS and SSB mapping in the HANDOVER REQUEST ACKKNOLEDGE message and UE Context Modification Request message. </w:t>
      </w:r>
    </w:p>
    <w:p w:rsidR="00750A24" w:rsidRPr="00750A24" w:rsidRDefault="00750A24" w:rsidP="00750A24">
      <w:pPr>
        <w:rPr>
          <w:rFonts w:ascii="Calibri" w:eastAsia="等线" w:hAnsi="Calibri" w:cs="Calibri"/>
          <w:b/>
          <w:color w:val="0000FF"/>
          <w:sz w:val="18"/>
          <w:szCs w:val="18"/>
        </w:rPr>
      </w:pPr>
      <w:r w:rsidRPr="00750A24">
        <w:rPr>
          <w:rFonts w:ascii="Calibri" w:eastAsia="等线" w:hAnsi="Calibri" w:cs="Calibri"/>
          <w:b/>
          <w:color w:val="0000FF"/>
          <w:sz w:val="18"/>
          <w:szCs w:val="18"/>
        </w:rPr>
        <w:t xml:space="preserve">FFS on whether to add a new IE for SP CSI-RS resource for CSI acquisition in the corresponding procedure of SP CSI-RS resource for L1 RSRP measurement in F1AP and </w:t>
      </w:r>
      <w:proofErr w:type="spellStart"/>
      <w:r w:rsidRPr="00750A24">
        <w:rPr>
          <w:rFonts w:ascii="Calibri" w:eastAsia="等线" w:hAnsi="Calibri" w:cs="Calibri"/>
          <w:b/>
          <w:color w:val="0000FF"/>
          <w:sz w:val="18"/>
          <w:szCs w:val="18"/>
        </w:rPr>
        <w:t>XnAP</w:t>
      </w:r>
      <w:proofErr w:type="spellEnd"/>
      <w:r w:rsidRPr="00750A24">
        <w:rPr>
          <w:rFonts w:ascii="Calibri" w:eastAsia="等线" w:hAnsi="Calibri" w:cs="Calibri"/>
          <w:b/>
          <w:color w:val="0000FF"/>
          <w:sz w:val="18"/>
          <w:szCs w:val="18"/>
        </w:rPr>
        <w:t>.</w:t>
      </w:r>
    </w:p>
    <w:p w:rsidR="00750A24" w:rsidRPr="00750A24" w:rsidRDefault="00750A24" w:rsidP="00750A24">
      <w:pPr>
        <w:rPr>
          <w:rFonts w:ascii="Calibri" w:eastAsia="宋体" w:hAnsi="Calibri" w:cs="Calibri"/>
          <w:b/>
          <w:color w:val="008000"/>
          <w:sz w:val="18"/>
          <w:szCs w:val="24"/>
        </w:rPr>
      </w:pPr>
      <w:r w:rsidRPr="00750A24">
        <w:rPr>
          <w:rFonts w:ascii="Calibri" w:hAnsi="Calibri" w:cs="Calibri"/>
          <w:b/>
          <w:color w:val="008000"/>
          <w:sz w:val="18"/>
        </w:rPr>
        <w:t xml:space="preserve">The suggested </w:t>
      </w:r>
      <w:proofErr w:type="spellStart"/>
      <w:r w:rsidRPr="00750A24">
        <w:rPr>
          <w:rFonts w:ascii="Calibri" w:hAnsi="Calibri" w:cs="Calibri"/>
          <w:b/>
          <w:color w:val="008000"/>
          <w:sz w:val="18"/>
        </w:rPr>
        <w:t>PSCell</w:t>
      </w:r>
      <w:proofErr w:type="spellEnd"/>
      <w:r w:rsidRPr="00750A24">
        <w:rPr>
          <w:rFonts w:ascii="Calibri" w:hAnsi="Calibri" w:cs="Calibri"/>
          <w:b/>
          <w:color w:val="008000"/>
          <w:sz w:val="18"/>
        </w:rPr>
        <w:t xml:space="preserve"> list should be explicitly included in the SN Change Required message.</w:t>
      </w:r>
    </w:p>
    <w:p w:rsidR="00750A24" w:rsidRPr="00750A24" w:rsidRDefault="00750A24" w:rsidP="00750A24">
      <w:pPr>
        <w:rPr>
          <w:rFonts w:ascii="Calibri" w:eastAsia="MS Mincho" w:hAnsi="Calibri" w:cs="Calibri"/>
          <w:b/>
          <w:color w:val="008000"/>
          <w:sz w:val="18"/>
          <w:szCs w:val="22"/>
        </w:rPr>
      </w:pPr>
      <w:r w:rsidRPr="00750A24">
        <w:rPr>
          <w:rFonts w:ascii="Calibri" w:hAnsi="Calibri" w:cs="Calibri"/>
          <w:b/>
          <w:color w:val="008000"/>
          <w:sz w:val="18"/>
        </w:rPr>
        <w:t xml:space="preserve">The maximum number of </w:t>
      </w:r>
      <w:proofErr w:type="spellStart"/>
      <w:r w:rsidRPr="00750A24">
        <w:rPr>
          <w:rFonts w:ascii="Calibri" w:hAnsi="Calibri" w:cs="Calibri"/>
          <w:b/>
          <w:color w:val="008000"/>
          <w:sz w:val="18"/>
        </w:rPr>
        <w:t>PSCells</w:t>
      </w:r>
      <w:proofErr w:type="spellEnd"/>
      <w:r w:rsidRPr="00750A24">
        <w:rPr>
          <w:rFonts w:ascii="Calibri" w:hAnsi="Calibri" w:cs="Calibri"/>
          <w:b/>
          <w:color w:val="008000"/>
          <w:sz w:val="18"/>
        </w:rPr>
        <w:t xml:space="preserve"> that can be prepared by each candidate SN is included in the SN Change Required message. </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 xml:space="preserve">The </w:t>
      </w:r>
      <w:r w:rsidRPr="00750A24">
        <w:rPr>
          <w:rFonts w:ascii="Calibri" w:hAnsi="Calibri" w:cs="Calibri"/>
          <w:b/>
          <w:i/>
          <w:iCs/>
          <w:color w:val="008000"/>
          <w:sz w:val="18"/>
        </w:rPr>
        <w:t>LTM Configuration ID Mapping List</w:t>
      </w:r>
      <w:r w:rsidRPr="00750A24">
        <w:rPr>
          <w:rFonts w:ascii="Calibri" w:hAnsi="Calibri" w:cs="Calibri"/>
          <w:b/>
          <w:color w:val="008000"/>
          <w:sz w:val="18"/>
        </w:rPr>
        <w:t xml:space="preserve"> IE may be included in the SN Change Required message and the SN Addition Request message. </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 xml:space="preserve">The </w:t>
      </w:r>
      <w:r w:rsidRPr="00750A24">
        <w:rPr>
          <w:rFonts w:ascii="Calibri" w:hAnsi="Calibri" w:cs="Calibri"/>
          <w:b/>
          <w:i/>
          <w:iCs/>
          <w:color w:val="008000"/>
          <w:sz w:val="18"/>
        </w:rPr>
        <w:t>LTM Security Configuration List</w:t>
      </w:r>
      <w:r w:rsidRPr="00750A24">
        <w:rPr>
          <w:rFonts w:ascii="Calibri" w:hAnsi="Calibri" w:cs="Calibri"/>
          <w:b/>
          <w:color w:val="008000"/>
          <w:sz w:val="18"/>
        </w:rPr>
        <w:t xml:space="preserve"> IE including a list of pair of {security key, </w:t>
      </w:r>
      <w:proofErr w:type="spellStart"/>
      <w:r w:rsidRPr="00750A24">
        <w:rPr>
          <w:rFonts w:ascii="Calibri" w:hAnsi="Calibri" w:cs="Calibri"/>
          <w:b/>
          <w:color w:val="008000"/>
          <w:sz w:val="18"/>
        </w:rPr>
        <w:t>sk</w:t>
      </w:r>
      <w:proofErr w:type="spellEnd"/>
      <w:r w:rsidRPr="00750A24">
        <w:rPr>
          <w:rFonts w:ascii="Calibri" w:hAnsi="Calibri" w:cs="Calibri"/>
          <w:b/>
          <w:color w:val="008000"/>
          <w:sz w:val="18"/>
        </w:rPr>
        <w:t>-counter} is included in the SN Addition Request message and the SN Modification Request message to support subsequent inter-CU SCG LTM.</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 xml:space="preserve">The </w:t>
      </w:r>
      <w:r w:rsidRPr="00750A24">
        <w:rPr>
          <w:rFonts w:ascii="Calibri" w:hAnsi="Calibri" w:cs="Calibri"/>
          <w:b/>
          <w:i/>
          <w:iCs/>
          <w:color w:val="008000"/>
          <w:sz w:val="18"/>
        </w:rPr>
        <w:t>SN Security Key</w:t>
      </w:r>
      <w:r w:rsidRPr="00750A24">
        <w:rPr>
          <w:rFonts w:ascii="Calibri" w:hAnsi="Calibri" w:cs="Calibri"/>
          <w:b/>
          <w:color w:val="008000"/>
          <w:sz w:val="18"/>
        </w:rPr>
        <w:t xml:space="preserve"> IE included in the SN Addition Request message should be ignored if the procedure is triggered for the LTM.</w:t>
      </w:r>
    </w:p>
    <w:p w:rsidR="00750A24" w:rsidRPr="00750A24" w:rsidRDefault="00750A24" w:rsidP="00750A24">
      <w:pPr>
        <w:rPr>
          <w:rFonts w:ascii="Calibri" w:hAnsi="Calibri" w:cs="Calibri"/>
          <w:b/>
          <w:bCs/>
          <w:color w:val="0000FF"/>
          <w:sz w:val="18"/>
        </w:rPr>
      </w:pPr>
      <w:r w:rsidRPr="00750A24">
        <w:rPr>
          <w:rFonts w:ascii="Calibri" w:hAnsi="Calibri" w:cs="Calibri"/>
          <w:b/>
          <w:bCs/>
          <w:color w:val="008000"/>
          <w:sz w:val="18"/>
        </w:rPr>
        <w:t xml:space="preserve">WA: Different candidate </w:t>
      </w:r>
      <w:proofErr w:type="spellStart"/>
      <w:r w:rsidRPr="00750A24">
        <w:rPr>
          <w:rFonts w:ascii="Calibri" w:hAnsi="Calibri" w:cs="Calibri"/>
          <w:b/>
          <w:bCs/>
          <w:color w:val="008000"/>
          <w:sz w:val="18"/>
        </w:rPr>
        <w:t>PSCells</w:t>
      </w:r>
      <w:proofErr w:type="spellEnd"/>
      <w:r w:rsidRPr="00750A24">
        <w:rPr>
          <w:rFonts w:ascii="Calibri" w:hAnsi="Calibri" w:cs="Calibri"/>
          <w:b/>
          <w:bCs/>
          <w:color w:val="008000"/>
          <w:sz w:val="18"/>
        </w:rPr>
        <w:t xml:space="preserve"> in the same SN can have different Rel-19 set IDs.</w:t>
      </w:r>
      <w:r w:rsidRPr="00750A24">
        <w:rPr>
          <w:rFonts w:hint="eastAsia"/>
          <w:b/>
          <w:bCs/>
          <w:color w:val="00B050"/>
        </w:rPr>
        <w:t xml:space="preserve"> </w:t>
      </w:r>
      <w:r w:rsidRPr="00750A24">
        <w:rPr>
          <w:rFonts w:ascii="Calibri" w:hAnsi="Calibri" w:cs="Calibri"/>
          <w:b/>
          <w:bCs/>
          <w:color w:val="0000FF"/>
          <w:sz w:val="18"/>
        </w:rPr>
        <w:t>FFS on the solutions. Try to reuse the same solution for inter-CU LTM.</w:t>
      </w:r>
    </w:p>
    <w:p w:rsidR="00750A24" w:rsidRPr="00750A24" w:rsidRDefault="00750A24" w:rsidP="00750A24">
      <w:pPr>
        <w:rPr>
          <w:rFonts w:ascii="Calibri" w:hAnsi="Calibri" w:cs="Calibri"/>
          <w:b/>
          <w:bCs/>
          <w:color w:val="008000"/>
          <w:sz w:val="18"/>
        </w:rPr>
      </w:pPr>
      <w:r w:rsidRPr="00750A24">
        <w:rPr>
          <w:rFonts w:ascii="Calibri" w:hAnsi="Calibri" w:cs="Calibri"/>
          <w:b/>
          <w:bCs/>
          <w:color w:val="008000"/>
          <w:sz w:val="18"/>
        </w:rPr>
        <w:lastRenderedPageBreak/>
        <w:t>If the source SN has the SCG reference configuration, the source SN will provide the SCG reference configuration in the SN Change Required message and thus the MN will not request source SN to provide the SCG reference configuration.</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Early data forwarding is supported in inter-CU LTM in DC.</w:t>
      </w:r>
    </w:p>
    <w:p w:rsidR="00750A24" w:rsidRPr="00750A24" w:rsidRDefault="00750A24" w:rsidP="00750A24">
      <w:pPr>
        <w:rPr>
          <w:rFonts w:ascii="Calibri" w:eastAsia="宋体" w:hAnsi="Calibri" w:cs="Calibri"/>
          <w:b/>
          <w:color w:val="008000"/>
          <w:sz w:val="18"/>
        </w:rPr>
      </w:pPr>
      <w:r w:rsidRPr="00750A24">
        <w:rPr>
          <w:rFonts w:ascii="Calibri" w:hAnsi="Calibri" w:cs="Calibri"/>
          <w:b/>
          <w:color w:val="008000"/>
          <w:sz w:val="18"/>
        </w:rPr>
        <w:t xml:space="preserve">Normal data forwarding can be initiated after the source SN decides to trigger the LTM cell switch for the UE. The exact timing of its initiation is left to implementation. </w:t>
      </w:r>
    </w:p>
    <w:p w:rsidR="00750A24" w:rsidRPr="00750A24" w:rsidRDefault="00750A24" w:rsidP="00750A24">
      <w:pPr>
        <w:rPr>
          <w:rFonts w:ascii="MS Mincho" w:eastAsia="MS Mincho" w:hAnsi="宋体" w:cs="宋体"/>
          <w:b/>
          <w:bCs/>
          <w:color w:val="0070C0"/>
          <w:sz w:val="22"/>
        </w:rPr>
      </w:pPr>
      <w:r w:rsidRPr="00750A24">
        <w:rPr>
          <w:rFonts w:ascii="Calibri" w:hAnsi="Calibri" w:cs="Calibri"/>
          <w:b/>
          <w:bCs/>
          <w:color w:val="008000"/>
          <w:sz w:val="18"/>
        </w:rPr>
        <w:t xml:space="preserve">Enhance XN-U ADDRESS INDICATION message and define IE to cover Inter-CU MCG LTM case. </w:t>
      </w:r>
      <w:r w:rsidRPr="00750A24">
        <w:rPr>
          <w:rFonts w:ascii="Calibri" w:hAnsi="Calibri" w:cs="Calibri"/>
          <w:b/>
          <w:bCs/>
          <w:color w:val="0000FF"/>
          <w:sz w:val="18"/>
        </w:rPr>
        <w:t xml:space="preserve">FFS on Inter-SN LTM case. </w:t>
      </w:r>
    </w:p>
    <w:p w:rsidR="00750A24" w:rsidRPr="00750A24" w:rsidRDefault="00750A24" w:rsidP="00750A24">
      <w:pPr>
        <w:rPr>
          <w:rFonts w:ascii="Calibri" w:hAnsi="Calibri" w:cs="Calibri"/>
          <w:b/>
          <w:bCs/>
          <w:color w:val="0000FF"/>
          <w:sz w:val="18"/>
        </w:rPr>
      </w:pPr>
      <w:r w:rsidRPr="00750A24">
        <w:rPr>
          <w:rFonts w:ascii="Calibri" w:hAnsi="Calibri" w:cs="Calibri"/>
          <w:b/>
          <w:bCs/>
          <w:color w:val="008000"/>
          <w:sz w:val="18"/>
        </w:rPr>
        <w:t>MN uses SN modification request message to notify the Source SN that UE has successfully accessed to the target SN.</w:t>
      </w:r>
      <w:r w:rsidRPr="00750A24">
        <w:rPr>
          <w:rFonts w:hint="eastAsia"/>
          <w:b/>
          <w:bCs/>
          <w:color w:val="00B050"/>
        </w:rPr>
        <w:t xml:space="preserve"> </w:t>
      </w:r>
      <w:r w:rsidRPr="00750A24">
        <w:rPr>
          <w:rFonts w:ascii="Calibri" w:hAnsi="Calibri" w:cs="Calibri"/>
          <w:b/>
          <w:bCs/>
          <w:color w:val="0000FF"/>
          <w:sz w:val="18"/>
        </w:rPr>
        <w:t xml:space="preserve">FFS whether Handover Success is used from the target-SN to the MN to notify that UE has successfully accessed to the target SN. </w:t>
      </w:r>
    </w:p>
    <w:p w:rsidR="00750A24" w:rsidRPr="00750A24" w:rsidRDefault="00750A24" w:rsidP="00750A24">
      <w:pPr>
        <w:rPr>
          <w:rFonts w:ascii="Calibri" w:hAnsi="Calibri" w:cs="Calibri"/>
          <w:b/>
          <w:bCs/>
          <w:color w:val="008000"/>
          <w:sz w:val="18"/>
        </w:rPr>
      </w:pPr>
      <w:r w:rsidRPr="00750A24">
        <w:rPr>
          <w:rFonts w:ascii="Calibri" w:hAnsi="Calibri" w:cs="Calibri"/>
          <w:b/>
          <w:bCs/>
          <w:color w:val="008000"/>
          <w:sz w:val="18"/>
        </w:rPr>
        <w:t>The source SN generates the common LTM CSI resource configuration for inter-CU SCG LTM and then provides the common LTM CSI resource configuration to the MN via the SN Modification Request ACK message.</w:t>
      </w:r>
    </w:p>
    <w:p w:rsidR="00750A24" w:rsidRPr="00750A24" w:rsidRDefault="00750A24" w:rsidP="00750A24">
      <w:pPr>
        <w:rPr>
          <w:rFonts w:ascii="Calibri" w:hAnsi="Calibri" w:cs="Calibri"/>
          <w:b/>
          <w:bCs/>
          <w:color w:val="008000"/>
          <w:sz w:val="18"/>
        </w:rPr>
      </w:pPr>
      <w:r w:rsidRPr="00750A24">
        <w:rPr>
          <w:rFonts w:ascii="Calibri" w:hAnsi="Calibri" w:cs="Calibri"/>
          <w:b/>
          <w:bCs/>
          <w:color w:val="008000"/>
          <w:sz w:val="18"/>
        </w:rPr>
        <w:t xml:space="preserve">For the SSB based L1 measurement, the common CSI resource configuration may be included in the SN Change Required message and the SN Addition Request message.  </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 xml:space="preserve">The </w:t>
      </w:r>
      <w:r w:rsidRPr="00750A24">
        <w:rPr>
          <w:rFonts w:ascii="Calibri" w:hAnsi="Calibri" w:cs="Calibri"/>
          <w:b/>
          <w:i/>
          <w:iCs/>
          <w:color w:val="008000"/>
          <w:sz w:val="18"/>
        </w:rPr>
        <w:t>CSI Resource Configuration</w:t>
      </w:r>
      <w:r w:rsidRPr="00750A24">
        <w:rPr>
          <w:rFonts w:ascii="Calibri" w:hAnsi="Calibri" w:cs="Calibri"/>
          <w:b/>
          <w:color w:val="008000"/>
          <w:sz w:val="18"/>
        </w:rPr>
        <w:t xml:space="preserve"> IE is the common CSI resource configuration, which refers to the </w:t>
      </w:r>
      <w:r w:rsidRPr="00750A24">
        <w:rPr>
          <w:rFonts w:ascii="Calibri" w:hAnsi="Calibri" w:cs="Calibri"/>
          <w:b/>
          <w:i/>
          <w:iCs/>
          <w:color w:val="008000"/>
          <w:sz w:val="18"/>
        </w:rPr>
        <w:t>ltm-CSI-ResourceConfig-r18</w:t>
      </w:r>
      <w:r w:rsidRPr="00750A24">
        <w:rPr>
          <w:rFonts w:ascii="Calibri" w:hAnsi="Calibri" w:cs="Calibri"/>
          <w:b/>
          <w:color w:val="008000"/>
          <w:sz w:val="18"/>
        </w:rPr>
        <w:t xml:space="preserve"> IE in the RRC spec.</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 xml:space="preserve">The </w:t>
      </w:r>
      <w:r w:rsidRPr="00750A24">
        <w:rPr>
          <w:rFonts w:ascii="Calibri" w:hAnsi="Calibri" w:cs="Calibri"/>
          <w:b/>
          <w:i/>
          <w:iCs/>
          <w:color w:val="008000"/>
          <w:sz w:val="18"/>
        </w:rPr>
        <w:t>L1 Configuration</w:t>
      </w:r>
      <w:r w:rsidRPr="00750A24">
        <w:rPr>
          <w:rFonts w:ascii="Calibri" w:hAnsi="Calibri" w:cs="Calibri"/>
          <w:b/>
          <w:color w:val="008000"/>
          <w:sz w:val="18"/>
        </w:rPr>
        <w:t xml:space="preserve"> IE is the L1 RS configuration per candidate </w:t>
      </w:r>
      <w:proofErr w:type="spellStart"/>
      <w:r w:rsidRPr="00750A24">
        <w:rPr>
          <w:rFonts w:ascii="Calibri" w:hAnsi="Calibri" w:cs="Calibri"/>
          <w:b/>
          <w:color w:val="008000"/>
          <w:sz w:val="18"/>
        </w:rPr>
        <w:t>PSCell</w:t>
      </w:r>
      <w:proofErr w:type="spellEnd"/>
      <w:r w:rsidRPr="00750A24">
        <w:rPr>
          <w:rFonts w:ascii="Calibri" w:hAnsi="Calibri" w:cs="Calibri"/>
          <w:b/>
          <w:color w:val="008000"/>
          <w:sz w:val="18"/>
        </w:rPr>
        <w:t xml:space="preserve">, which refers to the </w:t>
      </w:r>
      <w:r w:rsidRPr="00750A24">
        <w:rPr>
          <w:rFonts w:ascii="Calibri" w:hAnsi="Calibri" w:cs="Calibri"/>
          <w:b/>
          <w:i/>
          <w:iCs/>
          <w:color w:val="008000"/>
          <w:sz w:val="18"/>
        </w:rPr>
        <w:t>ltm-SSB-Config-r18</w:t>
      </w:r>
      <w:r w:rsidRPr="00750A24">
        <w:rPr>
          <w:rFonts w:ascii="Calibri" w:hAnsi="Calibri" w:cs="Calibri"/>
          <w:b/>
          <w:color w:val="008000"/>
          <w:sz w:val="18"/>
        </w:rPr>
        <w:t xml:space="preserve"> IE in the RRC spec for the SSB based L1 measurement, or the </w:t>
      </w:r>
      <w:r w:rsidRPr="00750A24">
        <w:rPr>
          <w:rFonts w:ascii="Calibri" w:hAnsi="Calibri" w:cs="Calibri"/>
          <w:b/>
          <w:i/>
          <w:iCs/>
          <w:color w:val="008000"/>
          <w:sz w:val="18"/>
        </w:rPr>
        <w:t>ltm-NZP-CSI-RS-ResourceConfigToAddModList-r19</w:t>
      </w:r>
      <w:r w:rsidRPr="00750A24">
        <w:rPr>
          <w:rFonts w:ascii="Calibri" w:hAnsi="Calibri" w:cs="Calibri"/>
          <w:b/>
          <w:color w:val="008000"/>
          <w:sz w:val="18"/>
        </w:rPr>
        <w:t xml:space="preserve"> IE associated with the </w:t>
      </w:r>
      <w:r w:rsidRPr="00750A24">
        <w:rPr>
          <w:rFonts w:ascii="Calibri" w:hAnsi="Calibri" w:cs="Calibri"/>
          <w:b/>
          <w:i/>
          <w:iCs/>
          <w:color w:val="008000"/>
          <w:sz w:val="18"/>
        </w:rPr>
        <w:t>ltm-NZP-CSI-RS-ResourceSetToAddModList-r19</w:t>
      </w:r>
      <w:r w:rsidRPr="00750A24">
        <w:rPr>
          <w:rFonts w:ascii="Calibri" w:hAnsi="Calibri" w:cs="Calibri"/>
          <w:b/>
          <w:color w:val="008000"/>
          <w:sz w:val="18"/>
        </w:rPr>
        <w:t xml:space="preserve"> IE in the RRC spec for the CSI-RS based L1 measurement.</w:t>
      </w:r>
    </w:p>
    <w:p w:rsidR="00750A24" w:rsidRPr="00750A24" w:rsidRDefault="00750A24" w:rsidP="00750A24">
      <w:pPr>
        <w:rPr>
          <w:rFonts w:ascii="Calibri" w:hAnsi="Calibri" w:cs="Calibri"/>
          <w:b/>
          <w:bCs/>
          <w:color w:val="008000"/>
          <w:sz w:val="18"/>
        </w:rPr>
      </w:pPr>
      <w:r w:rsidRPr="00750A24">
        <w:rPr>
          <w:rFonts w:ascii="Calibri" w:hAnsi="Calibri" w:cs="Calibri"/>
          <w:b/>
          <w:color w:val="008000"/>
          <w:sz w:val="18"/>
        </w:rPr>
        <w:t>For the avoidance of simultaneous configurations of inter-CU MCG LTM and inter-CU SCG LTM, no RAN3 impact is foreseen.</w:t>
      </w:r>
    </w:p>
    <w:p w:rsidR="00750A24" w:rsidRPr="00750A24" w:rsidRDefault="00750A24" w:rsidP="00750A24">
      <w:pPr>
        <w:rPr>
          <w:rFonts w:ascii="Calibri" w:hAnsi="Calibri" w:cs="Calibri"/>
          <w:b/>
          <w:color w:val="0000FF"/>
          <w:sz w:val="18"/>
        </w:rPr>
      </w:pPr>
      <w:r w:rsidRPr="00750A24">
        <w:rPr>
          <w:rFonts w:ascii="Calibri" w:hAnsi="Calibri" w:cs="Calibri"/>
          <w:b/>
          <w:color w:val="0000FF"/>
          <w:sz w:val="18"/>
        </w:rPr>
        <w:t>FFS on whether LTM modification/cancel related procedures are needed.</w:t>
      </w:r>
    </w:p>
    <w:p w:rsidR="00750A24" w:rsidRPr="00750A24" w:rsidRDefault="00750A24" w:rsidP="00750A24">
      <w:pPr>
        <w:rPr>
          <w:rFonts w:ascii="Calibri" w:hAnsi="Calibri" w:cs="Calibri"/>
          <w:b/>
          <w:color w:val="008000"/>
          <w:sz w:val="18"/>
        </w:rPr>
      </w:pPr>
      <w:r w:rsidRPr="00750A24">
        <w:rPr>
          <w:rFonts w:ascii="Calibri" w:hAnsi="Calibri" w:cs="Calibri"/>
          <w:b/>
          <w:color w:val="008000"/>
          <w:sz w:val="18"/>
        </w:rPr>
        <w:t>The SP CSI-RS activation/(de)activation for the inter-CU LTM in DC is deprioritized in rel-19.</w:t>
      </w:r>
    </w:p>
    <w:p w:rsidR="005515D0" w:rsidRDefault="00990025" w:rsidP="00913180">
      <w:pPr>
        <w:pStyle w:val="10"/>
        <w:numPr>
          <w:ilvl w:val="0"/>
          <w:numId w:val="6"/>
        </w:numPr>
        <w:rPr>
          <w:rFonts w:eastAsia="宋体"/>
          <w:lang w:eastAsia="zh-CN"/>
        </w:rPr>
      </w:pPr>
      <w:r w:rsidRPr="007D3E81">
        <w:rPr>
          <w:rFonts w:eastAsia="宋体"/>
          <w:lang w:eastAsia="zh-CN"/>
        </w:rPr>
        <w:t>Discussion</w:t>
      </w:r>
    </w:p>
    <w:p w:rsidR="005E1560" w:rsidRDefault="00670DBB" w:rsidP="005E1560">
      <w:pPr>
        <w:pStyle w:val="20"/>
        <w:numPr>
          <w:ilvl w:val="1"/>
          <w:numId w:val="6"/>
        </w:numPr>
        <w:rPr>
          <w:lang w:eastAsia="zh-CN"/>
        </w:rPr>
      </w:pPr>
      <w:bookmarkStart w:id="5" w:name="OLE_LINK382"/>
      <w:bookmarkStart w:id="6" w:name="OLE_LINK383"/>
      <w:r>
        <w:rPr>
          <w:lang w:eastAsia="zh-CN"/>
        </w:rPr>
        <w:t>I</w:t>
      </w:r>
      <w:r>
        <w:rPr>
          <w:rFonts w:hint="eastAsia"/>
          <w:lang w:eastAsia="zh-CN"/>
        </w:rPr>
        <w:t>nter-</w:t>
      </w:r>
      <w:r w:rsidR="00601083">
        <w:rPr>
          <w:rFonts w:hint="eastAsia"/>
          <w:lang w:eastAsia="zh-CN"/>
        </w:rPr>
        <w:t>S</w:t>
      </w:r>
      <w:r>
        <w:rPr>
          <w:rFonts w:hint="eastAsia"/>
          <w:lang w:eastAsia="zh-CN"/>
        </w:rPr>
        <w:t>CG LTM</w:t>
      </w:r>
    </w:p>
    <w:p w:rsidR="004F0532" w:rsidRPr="00601083" w:rsidRDefault="00670DBB" w:rsidP="005E1560">
      <w:pPr>
        <w:rPr>
          <w:rFonts w:eastAsiaTheme="majorEastAsia"/>
          <w:b/>
          <w:shd w:val="pct15" w:color="auto" w:fill="FFFFFF"/>
          <w:lang w:eastAsia="zh-CN"/>
        </w:rPr>
      </w:pPr>
      <w:r w:rsidRPr="00601083">
        <w:rPr>
          <w:rFonts w:eastAsiaTheme="minorEastAsia" w:hint="eastAsia"/>
          <w:b/>
          <w:shd w:val="pct15" w:color="auto" w:fill="FFFFFF"/>
          <w:lang w:eastAsia="zh-CN"/>
        </w:rPr>
        <w:t>Security issue</w:t>
      </w:r>
    </w:p>
    <w:p w:rsidR="004F0532" w:rsidRPr="004F0532" w:rsidRDefault="004F0532" w:rsidP="004F0532">
      <w:pPr>
        <w:spacing w:afterLines="50" w:after="120"/>
        <w:rPr>
          <w:rFonts w:ascii="Arial" w:eastAsia="宋体" w:hAnsi="Arial" w:cs="Arial"/>
          <w:b/>
          <w:lang w:val="en-US" w:eastAsia="zh-CN" w:bidi="ar"/>
        </w:rPr>
      </w:pPr>
      <w:r w:rsidRPr="004F0532">
        <w:rPr>
          <w:rFonts w:eastAsiaTheme="minorEastAsia"/>
          <w:lang w:val="en-US" w:eastAsia="zh-CN"/>
        </w:rPr>
        <w:t>In RAN2, the following agreements have been reached:</w:t>
      </w:r>
    </w:p>
    <w:p w:rsidR="00142F87" w:rsidRPr="00805328" w:rsidRDefault="00142F87" w:rsidP="007E7E55">
      <w:pPr>
        <w:pStyle w:val="a7"/>
        <w:numPr>
          <w:ilvl w:val="0"/>
          <w:numId w:val="16"/>
        </w:numPr>
        <w:spacing w:afterLines="50" w:after="120"/>
        <w:contextualSpacing w:val="0"/>
        <w:rPr>
          <w:rFonts w:ascii="Arial" w:eastAsia="宋体" w:hAnsi="Arial" w:cs="Arial"/>
          <w:b/>
          <w:lang w:val="en-US" w:eastAsia="zh-CN" w:bidi="ar"/>
        </w:rPr>
      </w:pPr>
      <w:r w:rsidRPr="00805328">
        <w:rPr>
          <w:rFonts w:ascii="Arial" w:eastAsia="宋体" w:hAnsi="Arial" w:cs="Arial"/>
          <w:b/>
          <w:lang w:val="en-US" w:eastAsia="zh-CN" w:bidi="ar"/>
        </w:rPr>
        <w:t xml:space="preserve">NW configures the corresponding </w:t>
      </w:r>
      <w:proofErr w:type="spellStart"/>
      <w:r w:rsidRPr="00805328">
        <w:rPr>
          <w:rFonts w:ascii="Arial" w:eastAsia="宋体" w:hAnsi="Arial" w:cs="Arial"/>
          <w:b/>
          <w:lang w:val="en-US" w:eastAsia="zh-CN" w:bidi="ar"/>
        </w:rPr>
        <w:t>sk</w:t>
      </w:r>
      <w:proofErr w:type="spellEnd"/>
      <w:r w:rsidRPr="00805328">
        <w:rPr>
          <w:rFonts w:ascii="Arial" w:eastAsia="宋体" w:hAnsi="Arial" w:cs="Arial"/>
          <w:b/>
          <w:lang w:val="en-US" w:eastAsia="zh-CN" w:bidi="ar"/>
        </w:rPr>
        <w:t xml:space="preserve">-Counter in all LTM candidate configurations, and UE uses the configured value for generating the SN key when security key update is performed in MCG. </w:t>
      </w:r>
    </w:p>
    <w:p w:rsidR="00142F87" w:rsidRPr="00805328" w:rsidRDefault="00142F87" w:rsidP="007E7E55">
      <w:pPr>
        <w:pStyle w:val="a7"/>
        <w:numPr>
          <w:ilvl w:val="0"/>
          <w:numId w:val="16"/>
        </w:numPr>
        <w:spacing w:afterLines="50" w:after="120"/>
        <w:contextualSpacing w:val="0"/>
        <w:rPr>
          <w:rFonts w:ascii="Arial" w:eastAsia="宋体" w:hAnsi="Arial" w:cs="Arial"/>
          <w:b/>
          <w:lang w:val="en-US" w:eastAsia="zh-CN" w:bidi="ar"/>
        </w:rPr>
      </w:pPr>
      <w:r w:rsidRPr="00805328">
        <w:rPr>
          <w:rFonts w:ascii="Arial" w:eastAsia="宋体" w:hAnsi="Arial" w:cs="Arial"/>
          <w:b/>
          <w:lang w:val="en-US" w:eastAsia="zh-CN" w:bidi="ar"/>
        </w:rPr>
        <w:t xml:space="preserve">A list of </w:t>
      </w:r>
      <w:proofErr w:type="spellStart"/>
      <w:r w:rsidRPr="00805328">
        <w:rPr>
          <w:rFonts w:ascii="Arial" w:eastAsia="宋体" w:hAnsi="Arial" w:cs="Arial"/>
          <w:b/>
          <w:lang w:val="en-US" w:eastAsia="zh-CN" w:bidi="ar"/>
        </w:rPr>
        <w:t>sk</w:t>
      </w:r>
      <w:proofErr w:type="spellEnd"/>
      <w:r w:rsidRPr="00805328">
        <w:rPr>
          <w:rFonts w:ascii="Arial" w:eastAsia="宋体" w:hAnsi="Arial" w:cs="Arial"/>
          <w:b/>
          <w:lang w:val="en-US" w:eastAsia="zh-CN" w:bidi="ar"/>
        </w:rPr>
        <w:t>-counters is linked to a Rel-19 set ID configured by the SN.</w:t>
      </w:r>
    </w:p>
    <w:p w:rsidR="00142F87" w:rsidRPr="00670DBB" w:rsidRDefault="00670DBB" w:rsidP="00670DBB">
      <w:pPr>
        <w:rPr>
          <w:rFonts w:eastAsiaTheme="minorEastAsia"/>
          <w:lang w:eastAsia="zh-CN"/>
        </w:rPr>
      </w:pPr>
      <w:r>
        <w:rPr>
          <w:rFonts w:eastAsiaTheme="minorEastAsia"/>
          <w:lang w:eastAsia="zh-CN"/>
        </w:rPr>
        <w:t>I</w:t>
      </w:r>
      <w:r>
        <w:rPr>
          <w:rFonts w:eastAsiaTheme="minorEastAsia" w:hint="eastAsia"/>
          <w:lang w:eastAsia="zh-CN"/>
        </w:rPr>
        <w:t xml:space="preserve">n the </w:t>
      </w:r>
      <w:r w:rsidR="00142F87" w:rsidRPr="00670DBB">
        <w:rPr>
          <w:rFonts w:eastAsiaTheme="minorEastAsia" w:hint="eastAsia"/>
          <w:lang w:eastAsia="zh-CN"/>
        </w:rPr>
        <w:t>S-CPAC like solution:</w:t>
      </w:r>
    </w:p>
    <w:p w:rsidR="00142F87" w:rsidRPr="0096089A" w:rsidRDefault="00142F87" w:rsidP="007E7E55">
      <w:pPr>
        <w:pStyle w:val="a7"/>
        <w:numPr>
          <w:ilvl w:val="0"/>
          <w:numId w:val="8"/>
        </w:numPr>
        <w:rPr>
          <w:rFonts w:eastAsiaTheme="minorEastAsia"/>
          <w:lang w:eastAsia="zh-CN"/>
        </w:rPr>
      </w:pPr>
      <w:r w:rsidRPr="0096089A">
        <w:rPr>
          <w:rFonts w:eastAsiaTheme="minorEastAsia" w:hint="eastAsia"/>
          <w:lang w:eastAsia="zh-CN"/>
        </w:rPr>
        <w:t>MN shall send the {</w:t>
      </w:r>
      <w:r w:rsidRPr="0096089A">
        <w:rPr>
          <w:rFonts w:eastAsiaTheme="minorEastAsia" w:hint="eastAsia"/>
          <w:lang w:val="en-US" w:eastAsia="zh-CN"/>
        </w:rPr>
        <w:t xml:space="preserve"> </w:t>
      </w:r>
      <w:r w:rsidRPr="0096089A">
        <w:rPr>
          <w:rFonts w:cs="Arial"/>
          <w:lang w:eastAsia="zh-CN"/>
        </w:rPr>
        <w:t>S-</w:t>
      </w:r>
      <w:r w:rsidRPr="0096089A">
        <w:rPr>
          <w:rFonts w:cs="Arial"/>
          <w:lang w:eastAsia="ja-JP"/>
        </w:rPr>
        <w:t>K</w:t>
      </w:r>
      <w:r w:rsidRPr="0096089A">
        <w:rPr>
          <w:rFonts w:cs="Arial"/>
          <w:vertAlign w:val="subscript"/>
          <w:lang w:eastAsia="ja-JP"/>
        </w:rPr>
        <w:t>SN</w:t>
      </w:r>
      <w:r w:rsidRPr="0096089A">
        <w:rPr>
          <w:rFonts w:eastAsiaTheme="minorEastAsia" w:hint="eastAsia"/>
          <w:lang w:eastAsia="zh-CN"/>
        </w:rPr>
        <w:t>,</w:t>
      </w:r>
      <w:proofErr w:type="spellStart"/>
      <w:r w:rsidRPr="0096089A">
        <w:rPr>
          <w:rFonts w:eastAsiaTheme="minorEastAsia" w:hint="eastAsia"/>
          <w:lang w:val="en-US" w:eastAsia="zh-CN"/>
        </w:rPr>
        <w:t>sk</w:t>
      </w:r>
      <w:proofErr w:type="spellEnd"/>
      <w:r w:rsidRPr="0096089A">
        <w:rPr>
          <w:rFonts w:eastAsiaTheme="minorEastAsia" w:hint="eastAsia"/>
          <w:lang w:val="en-US" w:eastAsia="zh-CN"/>
        </w:rPr>
        <w:t>-Counter</w:t>
      </w:r>
      <w:r w:rsidRPr="0096089A">
        <w:rPr>
          <w:rFonts w:eastAsiaTheme="minorEastAsia" w:hint="eastAsia"/>
          <w:lang w:eastAsia="zh-CN"/>
        </w:rPr>
        <w:t xml:space="preserve"> } list to each candidate </w:t>
      </w:r>
      <w:r w:rsidR="0096089A" w:rsidRPr="0096089A">
        <w:rPr>
          <w:rFonts w:eastAsiaTheme="minorEastAsia" w:hint="eastAsia"/>
          <w:lang w:eastAsia="zh-CN"/>
        </w:rPr>
        <w:t xml:space="preserve">SN via </w:t>
      </w:r>
      <w:r w:rsidR="00F52D46" w:rsidRPr="0096089A">
        <w:rPr>
          <w:rFonts w:eastAsiaTheme="minorEastAsia" w:hint="eastAsia"/>
          <w:lang w:eastAsia="zh-CN"/>
        </w:rPr>
        <w:t>SN</w:t>
      </w:r>
      <w:r w:rsidR="004F0532">
        <w:rPr>
          <w:rFonts w:eastAsiaTheme="minorEastAsia" w:hint="eastAsia"/>
          <w:lang w:eastAsia="zh-CN"/>
        </w:rPr>
        <w:t xml:space="preserve"> ADDITION REQUEST </w:t>
      </w:r>
      <w:r w:rsidR="0096089A" w:rsidRPr="0096089A">
        <w:rPr>
          <w:rFonts w:eastAsiaTheme="minorEastAsia" w:hint="eastAsia"/>
          <w:lang w:eastAsia="zh-CN"/>
        </w:rPr>
        <w:t>message</w:t>
      </w:r>
      <w:r w:rsidR="0096089A">
        <w:rPr>
          <w:rFonts w:eastAsiaTheme="minorEastAsia" w:hint="eastAsia"/>
          <w:lang w:eastAsia="zh-CN"/>
        </w:rPr>
        <w:t xml:space="preserve">, and SN shall use the first unused </w:t>
      </w:r>
      <w:r w:rsidR="0096089A" w:rsidRPr="0096089A">
        <w:rPr>
          <w:rFonts w:cs="Arial"/>
          <w:lang w:eastAsia="zh-CN"/>
        </w:rPr>
        <w:t>S-</w:t>
      </w:r>
      <w:r w:rsidR="0096089A" w:rsidRPr="0096089A">
        <w:rPr>
          <w:rFonts w:cs="Arial"/>
          <w:lang w:eastAsia="ja-JP"/>
        </w:rPr>
        <w:t>K</w:t>
      </w:r>
      <w:r w:rsidR="0096089A" w:rsidRPr="0096089A">
        <w:rPr>
          <w:rFonts w:cs="Arial"/>
          <w:vertAlign w:val="subscript"/>
          <w:lang w:eastAsia="ja-JP"/>
        </w:rPr>
        <w:t>SN</w:t>
      </w:r>
      <w:r w:rsidR="0096089A">
        <w:rPr>
          <w:rFonts w:eastAsiaTheme="minorEastAsia" w:cs="Arial" w:hint="eastAsia"/>
          <w:vertAlign w:val="subscript"/>
          <w:lang w:eastAsia="zh-CN"/>
        </w:rPr>
        <w:t xml:space="preserve"> for </w:t>
      </w:r>
      <w:r w:rsidR="0096089A">
        <w:rPr>
          <w:rFonts w:eastAsiaTheme="minorEastAsia" w:hint="eastAsia"/>
          <w:lang w:eastAsia="zh-CN"/>
        </w:rPr>
        <w:t>when UE access.</w:t>
      </w:r>
    </w:p>
    <w:p w:rsidR="0096089A" w:rsidRDefault="0096089A" w:rsidP="007E7E55">
      <w:pPr>
        <w:pStyle w:val="a7"/>
        <w:numPr>
          <w:ilvl w:val="0"/>
          <w:numId w:val="8"/>
        </w:numPr>
        <w:rPr>
          <w:rFonts w:eastAsiaTheme="minorEastAsia"/>
          <w:lang w:eastAsia="zh-CN"/>
        </w:rPr>
      </w:pPr>
      <w:r>
        <w:rPr>
          <w:rFonts w:eastAsiaTheme="minorEastAsia"/>
          <w:lang w:eastAsia="zh-CN"/>
        </w:rPr>
        <w:t>O</w:t>
      </w:r>
      <w:r>
        <w:rPr>
          <w:rFonts w:eastAsiaTheme="minorEastAsia" w:hint="eastAsia"/>
          <w:lang w:eastAsia="zh-CN"/>
        </w:rPr>
        <w:t xml:space="preserve">nce UE send </w:t>
      </w:r>
      <w:proofErr w:type="spellStart"/>
      <w:r>
        <w:rPr>
          <w:rFonts w:eastAsiaTheme="minorEastAsia" w:hint="eastAsia"/>
          <w:lang w:eastAsia="zh-CN"/>
        </w:rPr>
        <w:t>RRCReconfigurationcomplete</w:t>
      </w:r>
      <w:proofErr w:type="spellEnd"/>
      <w:r>
        <w:rPr>
          <w:rFonts w:eastAsiaTheme="minorEastAsia" w:hint="eastAsia"/>
          <w:lang w:eastAsia="zh-CN"/>
        </w:rPr>
        <w:t xml:space="preserve"> to the MN, MN shall </w:t>
      </w:r>
      <w:r w:rsidR="004F0532">
        <w:rPr>
          <w:rFonts w:eastAsiaTheme="minorEastAsia"/>
          <w:lang w:eastAsia="zh-CN"/>
        </w:rPr>
        <w:t>include</w:t>
      </w:r>
      <w:r w:rsidR="00220A6A">
        <w:rPr>
          <w:rFonts w:eastAsiaTheme="minorEastAsia" w:hint="eastAsia"/>
          <w:lang w:eastAsia="zh-CN"/>
        </w:rPr>
        <w:t xml:space="preserve"> the</w:t>
      </w:r>
      <w:r w:rsidR="00220A6A" w:rsidRPr="0096089A">
        <w:rPr>
          <w:rFonts w:eastAsiaTheme="minorEastAsia" w:hint="eastAsia"/>
          <w:lang w:eastAsia="zh-CN"/>
        </w:rPr>
        <w:t>,</w:t>
      </w:r>
      <w:r w:rsidR="00220A6A">
        <w:rPr>
          <w:rFonts w:eastAsiaTheme="minorEastAsia" w:hint="eastAsia"/>
          <w:lang w:eastAsia="zh-CN"/>
        </w:rPr>
        <w:t xml:space="preserve"> </w:t>
      </w:r>
      <w:proofErr w:type="spellStart"/>
      <w:r w:rsidR="00220A6A" w:rsidRPr="0096089A">
        <w:rPr>
          <w:rFonts w:eastAsiaTheme="minorEastAsia" w:hint="eastAsia"/>
          <w:lang w:val="en-US" w:eastAsia="zh-CN"/>
        </w:rPr>
        <w:t>sk</w:t>
      </w:r>
      <w:proofErr w:type="spellEnd"/>
      <w:r w:rsidR="00220A6A" w:rsidRPr="0096089A">
        <w:rPr>
          <w:rFonts w:eastAsiaTheme="minorEastAsia" w:hint="eastAsia"/>
          <w:lang w:val="en-US" w:eastAsia="zh-CN"/>
        </w:rPr>
        <w:t>-Counter</w:t>
      </w:r>
      <w:r w:rsidRPr="0096089A">
        <w:rPr>
          <w:rFonts w:eastAsiaTheme="minorEastAsia" w:hint="eastAsia"/>
          <w:lang w:eastAsia="zh-CN"/>
        </w:rPr>
        <w:t xml:space="preserve"> in </w:t>
      </w:r>
      <w:r w:rsidRPr="0096089A">
        <w:rPr>
          <w:rFonts w:eastAsiaTheme="minorEastAsia"/>
          <w:lang w:eastAsia="zh-CN"/>
        </w:rPr>
        <w:t>S</w:t>
      </w:r>
      <w:r w:rsidRPr="00FD0425">
        <w:t>-NODE RECONFIGURATION COMPLETE message</w:t>
      </w:r>
      <w:r w:rsidR="00670DBB">
        <w:rPr>
          <w:rFonts w:eastAsiaTheme="minorEastAsia" w:hint="eastAsia"/>
          <w:lang w:eastAsia="zh-CN"/>
        </w:rPr>
        <w:t>.</w:t>
      </w:r>
    </w:p>
    <w:p w:rsidR="00670DBB" w:rsidRDefault="00670DBB" w:rsidP="00670DBB">
      <w:pPr>
        <w:rPr>
          <w:rFonts w:eastAsiaTheme="minorEastAsia"/>
          <w:lang w:eastAsia="zh-CN"/>
        </w:rPr>
      </w:pPr>
      <w:r>
        <w:rPr>
          <w:rFonts w:eastAsiaTheme="minorEastAsia"/>
          <w:lang w:eastAsia="zh-CN"/>
        </w:rPr>
        <w:t>F</w:t>
      </w:r>
      <w:r>
        <w:rPr>
          <w:rFonts w:eastAsiaTheme="minorEastAsia" w:hint="eastAsia"/>
          <w:lang w:eastAsia="zh-CN"/>
        </w:rPr>
        <w:t>urther, in RAN2, it agree</w:t>
      </w:r>
      <w:r w:rsidR="00601083">
        <w:rPr>
          <w:rFonts w:eastAsiaTheme="minorEastAsia" w:hint="eastAsia"/>
          <w:lang w:eastAsia="zh-CN"/>
        </w:rPr>
        <w:t>d</w:t>
      </w:r>
      <w:r>
        <w:rPr>
          <w:rFonts w:eastAsiaTheme="minorEastAsia" w:hint="eastAsia"/>
          <w:lang w:eastAsia="zh-CN"/>
        </w:rPr>
        <w:t xml:space="preserve"> to support </w:t>
      </w:r>
      <w:r>
        <w:rPr>
          <w:rFonts w:eastAsiaTheme="minorEastAsia"/>
          <w:lang w:eastAsia="zh-CN"/>
        </w:rPr>
        <w:t>different</w:t>
      </w:r>
      <w:r>
        <w:rPr>
          <w:rFonts w:eastAsiaTheme="minorEastAsia" w:hint="eastAsia"/>
          <w:lang w:eastAsia="zh-CN"/>
        </w:rPr>
        <w:t xml:space="preserve"> Rel-19 ID even in the same SN. </w:t>
      </w:r>
      <w:r>
        <w:rPr>
          <w:rFonts w:eastAsiaTheme="minorEastAsia"/>
          <w:lang w:eastAsia="zh-CN"/>
        </w:rPr>
        <w:t>S</w:t>
      </w:r>
      <w:r>
        <w:rPr>
          <w:rFonts w:eastAsiaTheme="minorEastAsia" w:hint="eastAsia"/>
          <w:lang w:eastAsia="zh-CN"/>
        </w:rPr>
        <w:t>imilar with SA, there are two possible options:</w:t>
      </w:r>
    </w:p>
    <w:p w:rsidR="00670DBB" w:rsidRPr="00750A24" w:rsidRDefault="00670DBB" w:rsidP="00750A24">
      <w:pPr>
        <w:pStyle w:val="a7"/>
        <w:numPr>
          <w:ilvl w:val="0"/>
          <w:numId w:val="19"/>
        </w:numPr>
        <w:rPr>
          <w:rFonts w:eastAsiaTheme="minorEastAsia"/>
          <w:i/>
          <w:lang w:eastAsia="zh-CN"/>
        </w:rPr>
      </w:pPr>
      <w:r w:rsidRPr="00750A24">
        <w:rPr>
          <w:rFonts w:eastAsiaTheme="minorEastAsia"/>
          <w:i/>
          <w:lang w:eastAsia="zh-CN"/>
        </w:rPr>
        <w:t>O</w:t>
      </w:r>
      <w:r w:rsidRPr="00750A24">
        <w:rPr>
          <w:rFonts w:eastAsiaTheme="minorEastAsia" w:hint="eastAsia"/>
          <w:i/>
          <w:lang w:eastAsia="zh-CN"/>
        </w:rPr>
        <w:t>ption 1:</w:t>
      </w:r>
      <w:r w:rsidRPr="00750A24">
        <w:rPr>
          <w:i/>
        </w:rPr>
        <w:t xml:space="preserve"> </w:t>
      </w:r>
      <w:r w:rsidRPr="00750A24">
        <w:rPr>
          <w:rFonts w:eastAsiaTheme="minorEastAsia" w:hint="eastAsia"/>
          <w:i/>
          <w:lang w:eastAsia="zh-CN"/>
        </w:rPr>
        <w:t>MN</w:t>
      </w:r>
      <w:r w:rsidRPr="00750A24">
        <w:rPr>
          <w:rFonts w:eastAsiaTheme="minorEastAsia"/>
          <w:i/>
          <w:lang w:eastAsia="zh-CN"/>
        </w:rPr>
        <w:t xml:space="preserve"> sends </w:t>
      </w:r>
      <w:r w:rsidRPr="00750A24">
        <w:rPr>
          <w:rFonts w:eastAsiaTheme="minorEastAsia" w:hint="eastAsia"/>
          <w:i/>
          <w:lang w:eastAsia="zh-CN"/>
        </w:rPr>
        <w:t>{</w:t>
      </w:r>
      <w:r w:rsidRPr="00750A24">
        <w:rPr>
          <w:rFonts w:eastAsiaTheme="minorEastAsia" w:hint="eastAsia"/>
          <w:i/>
          <w:lang w:val="en-US" w:eastAsia="zh-CN"/>
        </w:rPr>
        <w:t xml:space="preserve"> </w:t>
      </w:r>
      <w:r w:rsidRPr="00750A24">
        <w:rPr>
          <w:rFonts w:cs="Arial"/>
          <w:i/>
          <w:lang w:eastAsia="zh-CN"/>
        </w:rPr>
        <w:t>S-</w:t>
      </w:r>
      <w:r w:rsidRPr="00750A24">
        <w:rPr>
          <w:rFonts w:cs="Arial"/>
          <w:i/>
          <w:lang w:eastAsia="ja-JP"/>
        </w:rPr>
        <w:t>K</w:t>
      </w:r>
      <w:r w:rsidRPr="00750A24">
        <w:rPr>
          <w:rFonts w:cs="Arial"/>
          <w:i/>
          <w:vertAlign w:val="subscript"/>
          <w:lang w:eastAsia="ja-JP"/>
        </w:rPr>
        <w:t>SN</w:t>
      </w:r>
      <w:r w:rsidRPr="00750A24">
        <w:rPr>
          <w:rFonts w:eastAsiaTheme="minorEastAsia" w:hint="eastAsia"/>
          <w:i/>
          <w:lang w:eastAsia="zh-CN"/>
        </w:rPr>
        <w:t>,</w:t>
      </w:r>
      <w:proofErr w:type="spellStart"/>
      <w:r w:rsidRPr="00750A24">
        <w:rPr>
          <w:rFonts w:eastAsiaTheme="minorEastAsia" w:hint="eastAsia"/>
          <w:i/>
          <w:lang w:val="en-US" w:eastAsia="zh-CN"/>
        </w:rPr>
        <w:t>sk</w:t>
      </w:r>
      <w:proofErr w:type="spellEnd"/>
      <w:r w:rsidRPr="00750A24">
        <w:rPr>
          <w:rFonts w:eastAsiaTheme="minorEastAsia" w:hint="eastAsia"/>
          <w:i/>
          <w:lang w:val="en-US" w:eastAsia="zh-CN"/>
        </w:rPr>
        <w:t>-Counter</w:t>
      </w:r>
      <w:r w:rsidRPr="00750A24">
        <w:rPr>
          <w:rFonts w:eastAsiaTheme="minorEastAsia" w:hint="eastAsia"/>
          <w:i/>
          <w:lang w:eastAsia="zh-CN"/>
        </w:rPr>
        <w:t xml:space="preserve"> } list</w:t>
      </w:r>
      <w:r w:rsidRPr="00750A24">
        <w:rPr>
          <w:rFonts w:eastAsiaTheme="minorEastAsia"/>
          <w:i/>
          <w:lang w:eastAsia="zh-CN"/>
        </w:rPr>
        <w:t xml:space="preserve"> assigned to the candidate </w:t>
      </w:r>
      <w:r w:rsidRPr="00750A24">
        <w:rPr>
          <w:rFonts w:eastAsiaTheme="minorEastAsia" w:hint="eastAsia"/>
          <w:i/>
          <w:lang w:eastAsia="zh-CN"/>
        </w:rPr>
        <w:t>SN</w:t>
      </w:r>
      <w:r w:rsidRPr="00750A24">
        <w:rPr>
          <w:rFonts w:eastAsiaTheme="minorEastAsia"/>
          <w:i/>
          <w:lang w:eastAsia="zh-CN"/>
        </w:rPr>
        <w:t xml:space="preserve"> in the </w:t>
      </w:r>
      <w:r w:rsidRPr="00750A24">
        <w:rPr>
          <w:rFonts w:eastAsiaTheme="minorEastAsia" w:hint="eastAsia"/>
          <w:i/>
          <w:lang w:eastAsia="zh-CN"/>
        </w:rPr>
        <w:t>SN addition request</w:t>
      </w:r>
      <w:r w:rsidRPr="00750A24">
        <w:rPr>
          <w:rFonts w:eastAsiaTheme="minorEastAsia"/>
          <w:i/>
          <w:lang w:eastAsia="zh-CN"/>
        </w:rPr>
        <w:t xml:space="preserve"> message, then </w:t>
      </w:r>
      <w:r w:rsidRPr="00750A24">
        <w:rPr>
          <w:rFonts w:eastAsiaTheme="minorEastAsia" w:hint="eastAsia"/>
          <w:i/>
          <w:lang w:eastAsia="zh-CN"/>
        </w:rPr>
        <w:t>the</w:t>
      </w:r>
      <w:r w:rsidRPr="00750A24">
        <w:rPr>
          <w:rFonts w:eastAsiaTheme="minorEastAsia"/>
          <w:i/>
          <w:lang w:eastAsia="zh-CN"/>
        </w:rPr>
        <w:t xml:space="preserve"> candidate </w:t>
      </w:r>
      <w:r w:rsidRPr="00750A24">
        <w:rPr>
          <w:rFonts w:eastAsiaTheme="minorEastAsia" w:hint="eastAsia"/>
          <w:i/>
          <w:lang w:eastAsia="zh-CN"/>
        </w:rPr>
        <w:t>SN</w:t>
      </w:r>
      <w:r w:rsidRPr="00750A24">
        <w:rPr>
          <w:rFonts w:eastAsiaTheme="minorEastAsia"/>
          <w:i/>
          <w:lang w:eastAsia="zh-CN"/>
        </w:rPr>
        <w:t xml:space="preserve"> </w:t>
      </w:r>
      <w:r w:rsidRPr="00750A24">
        <w:rPr>
          <w:rFonts w:eastAsiaTheme="minorEastAsia" w:hint="eastAsia"/>
          <w:i/>
          <w:lang w:eastAsia="zh-CN"/>
        </w:rPr>
        <w:t>divide the {</w:t>
      </w:r>
      <w:r w:rsidRPr="00750A24">
        <w:rPr>
          <w:rFonts w:eastAsiaTheme="minorEastAsia" w:hint="eastAsia"/>
          <w:i/>
          <w:lang w:val="en-US" w:eastAsia="zh-CN"/>
        </w:rPr>
        <w:t xml:space="preserve"> </w:t>
      </w:r>
      <w:r w:rsidRPr="00750A24">
        <w:rPr>
          <w:rFonts w:cs="Arial"/>
          <w:i/>
          <w:lang w:eastAsia="zh-CN"/>
        </w:rPr>
        <w:t>S-</w:t>
      </w:r>
      <w:r w:rsidRPr="00750A24">
        <w:rPr>
          <w:rFonts w:cs="Arial"/>
          <w:i/>
          <w:lang w:eastAsia="ja-JP"/>
        </w:rPr>
        <w:t>K</w:t>
      </w:r>
      <w:r w:rsidRPr="00750A24">
        <w:rPr>
          <w:rFonts w:cs="Arial"/>
          <w:i/>
          <w:vertAlign w:val="subscript"/>
          <w:lang w:eastAsia="ja-JP"/>
        </w:rPr>
        <w:t>SN</w:t>
      </w:r>
      <w:r w:rsidRPr="00750A24">
        <w:rPr>
          <w:rFonts w:eastAsiaTheme="minorEastAsia" w:hint="eastAsia"/>
          <w:i/>
          <w:lang w:eastAsia="zh-CN"/>
        </w:rPr>
        <w:t>,</w:t>
      </w:r>
      <w:proofErr w:type="spellStart"/>
      <w:r w:rsidRPr="00750A24">
        <w:rPr>
          <w:rFonts w:eastAsiaTheme="minorEastAsia" w:hint="eastAsia"/>
          <w:i/>
          <w:lang w:val="en-US" w:eastAsia="zh-CN"/>
        </w:rPr>
        <w:t>sk</w:t>
      </w:r>
      <w:proofErr w:type="spellEnd"/>
      <w:r w:rsidRPr="00750A24">
        <w:rPr>
          <w:rFonts w:eastAsiaTheme="minorEastAsia" w:hint="eastAsia"/>
          <w:i/>
          <w:lang w:val="en-US" w:eastAsia="zh-CN"/>
        </w:rPr>
        <w:t>-Counter</w:t>
      </w:r>
      <w:r w:rsidRPr="00750A24">
        <w:rPr>
          <w:rFonts w:eastAsiaTheme="minorEastAsia" w:hint="eastAsia"/>
          <w:i/>
          <w:lang w:eastAsia="zh-CN"/>
        </w:rPr>
        <w:t xml:space="preserve"> } list into multiple lists, and </w:t>
      </w:r>
      <w:r w:rsidRPr="00750A24">
        <w:rPr>
          <w:rFonts w:eastAsiaTheme="minorEastAsia"/>
          <w:i/>
          <w:lang w:eastAsia="zh-CN"/>
        </w:rPr>
        <w:t xml:space="preserve">assigns </w:t>
      </w:r>
      <w:r w:rsidRPr="00750A24">
        <w:rPr>
          <w:rFonts w:eastAsiaTheme="minorEastAsia" w:hint="eastAsia"/>
          <w:i/>
          <w:lang w:eastAsia="zh-CN"/>
        </w:rPr>
        <w:t>{</w:t>
      </w:r>
      <w:r w:rsidRPr="00750A24">
        <w:rPr>
          <w:rFonts w:cs="Arial"/>
          <w:i/>
          <w:lang w:eastAsia="zh-CN"/>
        </w:rPr>
        <w:t>S-</w:t>
      </w:r>
      <w:r w:rsidRPr="00750A24">
        <w:rPr>
          <w:rFonts w:cs="Arial"/>
          <w:i/>
          <w:lang w:eastAsia="ja-JP"/>
        </w:rPr>
        <w:t>K</w:t>
      </w:r>
      <w:r w:rsidRPr="00750A24">
        <w:rPr>
          <w:rFonts w:cs="Arial"/>
          <w:i/>
          <w:vertAlign w:val="subscript"/>
          <w:lang w:eastAsia="ja-JP"/>
        </w:rPr>
        <w:t>SN</w:t>
      </w:r>
      <w:r w:rsidRPr="00750A24">
        <w:rPr>
          <w:rFonts w:eastAsiaTheme="minorEastAsia" w:hint="eastAsia"/>
          <w:i/>
          <w:lang w:eastAsia="zh-CN"/>
        </w:rPr>
        <w:t>,</w:t>
      </w:r>
      <w:proofErr w:type="spellStart"/>
      <w:r w:rsidRPr="00750A24">
        <w:rPr>
          <w:rFonts w:eastAsiaTheme="minorEastAsia" w:hint="eastAsia"/>
          <w:i/>
          <w:lang w:val="en-US" w:eastAsia="zh-CN"/>
        </w:rPr>
        <w:t>sk</w:t>
      </w:r>
      <w:proofErr w:type="spellEnd"/>
      <w:r w:rsidRPr="00750A24">
        <w:rPr>
          <w:rFonts w:eastAsiaTheme="minorEastAsia" w:hint="eastAsia"/>
          <w:i/>
          <w:lang w:val="en-US" w:eastAsia="zh-CN"/>
        </w:rPr>
        <w:t>-Counter</w:t>
      </w:r>
      <w:r w:rsidRPr="00750A24">
        <w:rPr>
          <w:rFonts w:eastAsiaTheme="minorEastAsia" w:hint="eastAsia"/>
          <w:i/>
          <w:lang w:eastAsia="zh-CN"/>
        </w:rPr>
        <w:t xml:space="preserve">} sub-list </w:t>
      </w:r>
      <w:r w:rsidRPr="00750A24">
        <w:rPr>
          <w:rFonts w:eastAsiaTheme="minorEastAsia"/>
          <w:i/>
          <w:lang w:eastAsia="zh-CN"/>
        </w:rPr>
        <w:t xml:space="preserve">to its own candidate cells and feedback via </w:t>
      </w:r>
      <w:r w:rsidRPr="00750A24">
        <w:rPr>
          <w:rFonts w:eastAsiaTheme="minorEastAsia" w:hint="eastAsia"/>
          <w:i/>
          <w:lang w:eastAsia="zh-CN"/>
        </w:rPr>
        <w:t>SN addition response</w:t>
      </w:r>
      <w:r w:rsidRPr="00750A24">
        <w:rPr>
          <w:rFonts w:eastAsiaTheme="minorEastAsia"/>
          <w:i/>
          <w:lang w:eastAsia="zh-CN"/>
        </w:rPr>
        <w:t xml:space="preserve"> message.</w:t>
      </w:r>
    </w:p>
    <w:p w:rsidR="00670DBB" w:rsidRPr="00750A24" w:rsidRDefault="00670DBB" w:rsidP="00750A24">
      <w:pPr>
        <w:pStyle w:val="a7"/>
        <w:numPr>
          <w:ilvl w:val="0"/>
          <w:numId w:val="19"/>
        </w:numPr>
        <w:rPr>
          <w:rFonts w:eastAsiaTheme="minorEastAsia"/>
          <w:i/>
          <w:lang w:eastAsia="zh-CN"/>
        </w:rPr>
      </w:pPr>
      <w:r w:rsidRPr="00750A24">
        <w:rPr>
          <w:rFonts w:eastAsiaTheme="minorEastAsia"/>
          <w:i/>
          <w:lang w:eastAsia="zh-CN"/>
        </w:rPr>
        <w:t xml:space="preserve">Option 2: </w:t>
      </w:r>
      <w:r w:rsidRPr="00750A24">
        <w:rPr>
          <w:rFonts w:eastAsiaTheme="minorEastAsia" w:hint="eastAsia"/>
          <w:i/>
          <w:lang w:eastAsia="zh-CN"/>
        </w:rPr>
        <w:t>MN</w:t>
      </w:r>
      <w:r w:rsidRPr="00750A24">
        <w:rPr>
          <w:rFonts w:eastAsiaTheme="minorEastAsia"/>
          <w:i/>
          <w:lang w:eastAsia="zh-CN"/>
        </w:rPr>
        <w:t xml:space="preserve"> provides </w:t>
      </w:r>
      <w:r w:rsidRPr="00750A24">
        <w:rPr>
          <w:rFonts w:eastAsiaTheme="minorEastAsia" w:hint="eastAsia"/>
          <w:i/>
          <w:lang w:eastAsia="zh-CN"/>
        </w:rPr>
        <w:t>multiple {</w:t>
      </w:r>
      <w:r w:rsidRPr="00750A24">
        <w:rPr>
          <w:rFonts w:eastAsiaTheme="minorEastAsia" w:hint="eastAsia"/>
          <w:i/>
          <w:lang w:val="en-US" w:eastAsia="zh-CN"/>
        </w:rPr>
        <w:t xml:space="preserve"> </w:t>
      </w:r>
      <w:r w:rsidRPr="00750A24">
        <w:rPr>
          <w:rFonts w:cs="Arial"/>
          <w:i/>
          <w:lang w:eastAsia="zh-CN"/>
        </w:rPr>
        <w:t>S-</w:t>
      </w:r>
      <w:r w:rsidRPr="00750A24">
        <w:rPr>
          <w:rFonts w:cs="Arial"/>
          <w:i/>
          <w:lang w:eastAsia="ja-JP"/>
        </w:rPr>
        <w:t>K</w:t>
      </w:r>
      <w:r w:rsidRPr="00750A24">
        <w:rPr>
          <w:rFonts w:cs="Arial"/>
          <w:i/>
          <w:vertAlign w:val="subscript"/>
          <w:lang w:eastAsia="ja-JP"/>
        </w:rPr>
        <w:t>SN</w:t>
      </w:r>
      <w:r w:rsidRPr="00750A24">
        <w:rPr>
          <w:rFonts w:eastAsiaTheme="minorEastAsia" w:hint="eastAsia"/>
          <w:i/>
          <w:lang w:eastAsia="zh-CN"/>
        </w:rPr>
        <w:t>,</w:t>
      </w:r>
      <w:proofErr w:type="spellStart"/>
      <w:r w:rsidRPr="00750A24">
        <w:rPr>
          <w:rFonts w:eastAsiaTheme="minorEastAsia" w:hint="eastAsia"/>
          <w:i/>
          <w:lang w:val="en-US" w:eastAsia="zh-CN"/>
        </w:rPr>
        <w:t>sk</w:t>
      </w:r>
      <w:proofErr w:type="spellEnd"/>
      <w:r w:rsidRPr="00750A24">
        <w:rPr>
          <w:rFonts w:eastAsiaTheme="minorEastAsia" w:hint="eastAsia"/>
          <w:i/>
          <w:lang w:val="en-US" w:eastAsia="zh-CN"/>
        </w:rPr>
        <w:t>-Counter</w:t>
      </w:r>
      <w:r w:rsidRPr="00750A24">
        <w:rPr>
          <w:rFonts w:eastAsiaTheme="minorEastAsia" w:hint="eastAsia"/>
          <w:i/>
          <w:lang w:eastAsia="zh-CN"/>
        </w:rPr>
        <w:t>} lists</w:t>
      </w:r>
      <w:r w:rsidRPr="00750A24">
        <w:rPr>
          <w:rFonts w:eastAsiaTheme="minorEastAsia"/>
          <w:i/>
          <w:lang w:eastAsia="zh-CN"/>
        </w:rPr>
        <w:t xml:space="preserve"> to the candidate </w:t>
      </w:r>
      <w:r w:rsidRPr="00750A24">
        <w:rPr>
          <w:rFonts w:eastAsiaTheme="minorEastAsia" w:hint="eastAsia"/>
          <w:i/>
          <w:lang w:eastAsia="zh-CN"/>
        </w:rPr>
        <w:t>SN</w:t>
      </w:r>
      <w:r w:rsidRPr="00750A24">
        <w:rPr>
          <w:rFonts w:eastAsiaTheme="minorEastAsia"/>
          <w:i/>
          <w:lang w:eastAsia="zh-CN"/>
        </w:rPr>
        <w:t xml:space="preserve"> in the </w:t>
      </w:r>
      <w:r w:rsidRPr="00750A24">
        <w:rPr>
          <w:rFonts w:eastAsiaTheme="minorEastAsia" w:hint="eastAsia"/>
          <w:i/>
          <w:lang w:eastAsia="zh-CN"/>
        </w:rPr>
        <w:t>SN addition request</w:t>
      </w:r>
      <w:r w:rsidRPr="00750A24">
        <w:rPr>
          <w:rFonts w:eastAsiaTheme="minorEastAsia"/>
          <w:i/>
          <w:lang w:eastAsia="zh-CN"/>
        </w:rPr>
        <w:t xml:space="preserve"> message, </w:t>
      </w:r>
      <w:r w:rsidR="00601083" w:rsidRPr="00750A24">
        <w:rPr>
          <w:rFonts w:eastAsiaTheme="minorEastAsia" w:hint="eastAsia"/>
          <w:i/>
          <w:lang w:eastAsia="zh-CN"/>
        </w:rPr>
        <w:t xml:space="preserve">MN and candidate SN may need to </w:t>
      </w:r>
      <w:r w:rsidR="00601083" w:rsidRPr="00750A24">
        <w:rPr>
          <w:rFonts w:eastAsiaTheme="minorEastAsia"/>
          <w:i/>
          <w:lang w:eastAsia="zh-CN"/>
        </w:rPr>
        <w:t>negotiate</w:t>
      </w:r>
      <w:r w:rsidRPr="00750A24">
        <w:rPr>
          <w:rFonts w:eastAsiaTheme="minorEastAsia" w:hint="eastAsia"/>
          <w:i/>
          <w:lang w:eastAsia="zh-CN"/>
        </w:rPr>
        <w:t xml:space="preserve"> the number of list in advance</w:t>
      </w:r>
      <w:r w:rsidR="00601083" w:rsidRPr="00750A24">
        <w:rPr>
          <w:rFonts w:eastAsiaTheme="minorEastAsia" w:hint="eastAsia"/>
          <w:i/>
          <w:lang w:eastAsia="zh-CN"/>
        </w:rPr>
        <w:t xml:space="preserve"> or additional update procedure</w:t>
      </w:r>
      <w:r w:rsidRPr="00750A24">
        <w:rPr>
          <w:rFonts w:eastAsiaTheme="minorEastAsia" w:hint="eastAsia"/>
          <w:i/>
          <w:lang w:eastAsia="zh-CN"/>
        </w:rPr>
        <w:t>.</w:t>
      </w:r>
    </w:p>
    <w:p w:rsidR="00670DBB" w:rsidRPr="00670DBB" w:rsidRDefault="00670DBB" w:rsidP="00670DBB">
      <w:pPr>
        <w:rPr>
          <w:rFonts w:eastAsiaTheme="minorEastAsia"/>
          <w:lang w:eastAsia="zh-CN"/>
        </w:rPr>
      </w:pPr>
      <w:r>
        <w:rPr>
          <w:rFonts w:eastAsiaTheme="minorEastAsia"/>
          <w:lang w:eastAsia="zh-CN"/>
        </w:rPr>
        <w:t>F</w:t>
      </w:r>
      <w:r>
        <w:rPr>
          <w:rFonts w:eastAsiaTheme="minorEastAsia" w:hint="eastAsia"/>
          <w:lang w:eastAsia="zh-CN"/>
        </w:rPr>
        <w:t xml:space="preserve">rom our </w:t>
      </w:r>
      <w:r w:rsidR="00601083">
        <w:rPr>
          <w:rFonts w:eastAsiaTheme="minorEastAsia"/>
          <w:lang w:eastAsia="zh-CN"/>
        </w:rPr>
        <w:t>perspective</w:t>
      </w:r>
      <w:r>
        <w:rPr>
          <w:rFonts w:eastAsiaTheme="minorEastAsia" w:hint="eastAsia"/>
          <w:lang w:eastAsia="zh-CN"/>
        </w:rPr>
        <w:t xml:space="preserve">, option 1 can be more efficient, which can </w:t>
      </w:r>
      <w:r w:rsidR="00601083">
        <w:rPr>
          <w:rFonts w:eastAsiaTheme="minorEastAsia"/>
          <w:lang w:eastAsia="zh-CN"/>
        </w:rPr>
        <w:t>assign</w:t>
      </w:r>
      <w:r>
        <w:rPr>
          <w:rFonts w:eastAsiaTheme="minorEastAsia" w:hint="eastAsia"/>
          <w:lang w:eastAsia="zh-CN"/>
        </w:rPr>
        <w:t xml:space="preserve"> security information at the first interaction between MN and candidate SN</w:t>
      </w:r>
    </w:p>
    <w:p w:rsidR="00670DBB" w:rsidRPr="00670DBB" w:rsidRDefault="00670DBB" w:rsidP="00670DBB">
      <w:pPr>
        <w:rPr>
          <w:rFonts w:eastAsiaTheme="minorEastAsia"/>
          <w:b/>
          <w:lang w:eastAsia="zh-CN"/>
        </w:rPr>
      </w:pPr>
      <w:r w:rsidRPr="00670DBB">
        <w:rPr>
          <w:rFonts w:eastAsiaTheme="minorEastAsia"/>
          <w:b/>
          <w:lang w:eastAsia="zh-CN"/>
        </w:rPr>
        <w:lastRenderedPageBreak/>
        <w:t>P</w:t>
      </w:r>
      <w:r w:rsidRPr="00670DBB">
        <w:rPr>
          <w:rFonts w:eastAsiaTheme="minorEastAsia" w:hint="eastAsia"/>
          <w:b/>
          <w:lang w:eastAsia="zh-CN"/>
        </w:rPr>
        <w:t>roposal</w:t>
      </w:r>
      <w:r w:rsidR="00601083">
        <w:rPr>
          <w:rFonts w:eastAsiaTheme="minorEastAsia" w:hint="eastAsia"/>
          <w:b/>
          <w:lang w:eastAsia="zh-CN"/>
        </w:rPr>
        <w:t xml:space="preserve"> 1</w:t>
      </w:r>
      <w:r w:rsidRPr="00670DBB">
        <w:rPr>
          <w:rFonts w:eastAsiaTheme="minorEastAsia" w:hint="eastAsia"/>
          <w:b/>
          <w:lang w:eastAsia="zh-CN"/>
        </w:rPr>
        <w:t>:</w:t>
      </w:r>
      <w:r w:rsidR="00601083">
        <w:rPr>
          <w:rFonts w:eastAsiaTheme="minorEastAsia" w:hint="eastAsia"/>
          <w:b/>
          <w:lang w:eastAsia="zh-CN"/>
        </w:rPr>
        <w:t xml:space="preserve"> </w:t>
      </w:r>
      <w:r w:rsidR="00CB3A87">
        <w:rPr>
          <w:rFonts w:eastAsiaTheme="minorEastAsia" w:hint="eastAsia"/>
          <w:b/>
          <w:lang w:eastAsia="zh-CN"/>
        </w:rPr>
        <w:t>F</w:t>
      </w:r>
      <w:r w:rsidRPr="00670DBB">
        <w:rPr>
          <w:rFonts w:eastAsiaTheme="minorEastAsia" w:hint="eastAsia"/>
          <w:b/>
          <w:lang w:eastAsia="zh-CN"/>
        </w:rPr>
        <w:t>or the security issue, support MN</w:t>
      </w:r>
      <w:r w:rsidRPr="00670DBB">
        <w:rPr>
          <w:rFonts w:eastAsiaTheme="minorEastAsia"/>
          <w:b/>
          <w:lang w:eastAsia="zh-CN"/>
        </w:rPr>
        <w:t xml:space="preserve"> sends </w:t>
      </w:r>
      <w:r w:rsidRPr="00670DBB">
        <w:rPr>
          <w:rFonts w:eastAsiaTheme="minorEastAsia" w:hint="eastAsia"/>
          <w:b/>
          <w:lang w:eastAsia="zh-CN"/>
        </w:rPr>
        <w:t>{</w:t>
      </w:r>
      <w:r w:rsidRPr="00670DBB">
        <w:rPr>
          <w:rFonts w:eastAsiaTheme="minorEastAsia" w:hint="eastAsia"/>
          <w:b/>
          <w:lang w:val="en-US" w:eastAsia="zh-CN"/>
        </w:rPr>
        <w:t xml:space="preserve"> </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 list</w:t>
      </w:r>
      <w:r w:rsidRPr="00670DBB">
        <w:rPr>
          <w:rFonts w:eastAsiaTheme="minorEastAsia"/>
          <w:b/>
          <w:lang w:eastAsia="zh-CN"/>
        </w:rPr>
        <w:t xml:space="preserve"> assigned to the candidate </w:t>
      </w:r>
      <w:r w:rsidRPr="00670DBB">
        <w:rPr>
          <w:rFonts w:eastAsiaTheme="minorEastAsia" w:hint="eastAsia"/>
          <w:b/>
          <w:lang w:eastAsia="zh-CN"/>
        </w:rPr>
        <w:t>SN</w:t>
      </w:r>
      <w:r w:rsidRPr="00670DBB">
        <w:rPr>
          <w:rFonts w:eastAsiaTheme="minorEastAsia"/>
          <w:b/>
          <w:lang w:eastAsia="zh-CN"/>
        </w:rPr>
        <w:t xml:space="preserve"> in the </w:t>
      </w:r>
      <w:r w:rsidRPr="00670DBB">
        <w:rPr>
          <w:rFonts w:eastAsiaTheme="minorEastAsia" w:hint="eastAsia"/>
          <w:b/>
          <w:lang w:eastAsia="zh-CN"/>
        </w:rPr>
        <w:t>SN addition request</w:t>
      </w:r>
      <w:r w:rsidRPr="00670DBB">
        <w:rPr>
          <w:rFonts w:eastAsiaTheme="minorEastAsia"/>
          <w:b/>
          <w:lang w:eastAsia="zh-CN"/>
        </w:rPr>
        <w:t xml:space="preserve"> message, then </w:t>
      </w:r>
      <w:r w:rsidRPr="00670DBB">
        <w:rPr>
          <w:rFonts w:eastAsiaTheme="minorEastAsia" w:hint="eastAsia"/>
          <w:b/>
          <w:lang w:eastAsia="zh-CN"/>
        </w:rPr>
        <w:t>the</w:t>
      </w:r>
      <w:r w:rsidRPr="00670DBB">
        <w:rPr>
          <w:rFonts w:eastAsiaTheme="minorEastAsia"/>
          <w:b/>
          <w:lang w:eastAsia="zh-CN"/>
        </w:rPr>
        <w:t xml:space="preserve"> candidate </w:t>
      </w:r>
      <w:r w:rsidRPr="00670DBB">
        <w:rPr>
          <w:rFonts w:eastAsiaTheme="minorEastAsia" w:hint="eastAsia"/>
          <w:b/>
          <w:lang w:eastAsia="zh-CN"/>
        </w:rPr>
        <w:t>SN</w:t>
      </w:r>
      <w:r w:rsidRPr="00670DBB">
        <w:rPr>
          <w:rFonts w:eastAsiaTheme="minorEastAsia"/>
          <w:b/>
          <w:lang w:eastAsia="zh-CN"/>
        </w:rPr>
        <w:t xml:space="preserve"> </w:t>
      </w:r>
      <w:r w:rsidRPr="00670DBB">
        <w:rPr>
          <w:rFonts w:eastAsiaTheme="minorEastAsia" w:hint="eastAsia"/>
          <w:b/>
          <w:lang w:eastAsia="zh-CN"/>
        </w:rPr>
        <w:t>divide the {</w:t>
      </w:r>
      <w:r w:rsidRPr="00670DBB">
        <w:rPr>
          <w:rFonts w:eastAsiaTheme="minorEastAsia" w:hint="eastAsia"/>
          <w:b/>
          <w:lang w:val="en-US" w:eastAsia="zh-CN"/>
        </w:rPr>
        <w:t xml:space="preserve"> </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 list into multiple lists, and </w:t>
      </w:r>
      <w:r w:rsidRPr="00670DBB">
        <w:rPr>
          <w:rFonts w:eastAsiaTheme="minorEastAsia"/>
          <w:b/>
          <w:lang w:eastAsia="zh-CN"/>
        </w:rPr>
        <w:t xml:space="preserve">assigns </w:t>
      </w:r>
      <w:r w:rsidRPr="00670DBB">
        <w:rPr>
          <w:rFonts w:eastAsiaTheme="minorEastAsia" w:hint="eastAsia"/>
          <w:b/>
          <w:lang w:eastAsia="zh-CN"/>
        </w:rPr>
        <w:t>{</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r w:rsidR="00750A24">
        <w:rPr>
          <w:rFonts w:eastAsiaTheme="minorEastAsia" w:hint="eastAsia"/>
          <w:b/>
          <w:lang w:eastAsia="zh-CN"/>
        </w:rPr>
        <w:t xml:space="preserve"> </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list </w:t>
      </w:r>
      <w:r w:rsidRPr="00670DBB">
        <w:rPr>
          <w:rFonts w:eastAsiaTheme="minorEastAsia"/>
          <w:b/>
          <w:lang w:eastAsia="zh-CN"/>
        </w:rPr>
        <w:t>to its own candidate cell</w:t>
      </w:r>
      <w:r w:rsidR="00750A24">
        <w:rPr>
          <w:rFonts w:eastAsiaTheme="minorEastAsia" w:hint="eastAsia"/>
          <w:b/>
          <w:lang w:eastAsia="zh-CN"/>
        </w:rPr>
        <w:t xml:space="preserve">s </w:t>
      </w:r>
      <w:r w:rsidR="00601083">
        <w:rPr>
          <w:rFonts w:eastAsiaTheme="minorEastAsia" w:hint="eastAsia"/>
          <w:b/>
          <w:lang w:eastAsia="zh-CN"/>
        </w:rPr>
        <w:t>if needed. Candidate SN</w:t>
      </w:r>
      <w:r w:rsidRPr="00670DBB">
        <w:rPr>
          <w:rFonts w:eastAsiaTheme="minorEastAsia"/>
          <w:b/>
          <w:lang w:eastAsia="zh-CN"/>
        </w:rPr>
        <w:t xml:space="preserve"> feedback</w:t>
      </w:r>
      <w:r w:rsidR="00601083">
        <w:rPr>
          <w:rFonts w:eastAsiaTheme="minorEastAsia" w:hint="eastAsia"/>
          <w:b/>
          <w:lang w:eastAsia="zh-CN"/>
        </w:rPr>
        <w:t xml:space="preserve"> the </w:t>
      </w:r>
      <w:r w:rsidR="00601083">
        <w:rPr>
          <w:rFonts w:eastAsiaTheme="minorEastAsia"/>
          <w:b/>
          <w:lang w:eastAsia="zh-CN"/>
        </w:rPr>
        <w:t>final</w:t>
      </w:r>
      <w:r w:rsidR="00601083">
        <w:rPr>
          <w:rFonts w:eastAsiaTheme="minorEastAsia" w:hint="eastAsia"/>
          <w:b/>
          <w:lang w:eastAsia="zh-CN"/>
        </w:rPr>
        <w:t xml:space="preserve"> </w:t>
      </w:r>
      <w:r w:rsidR="00601083" w:rsidRPr="00670DBB">
        <w:rPr>
          <w:rFonts w:eastAsiaTheme="minorEastAsia" w:hint="eastAsia"/>
          <w:b/>
          <w:lang w:eastAsia="zh-CN"/>
        </w:rPr>
        <w:t>{</w:t>
      </w:r>
      <w:r w:rsidR="00601083" w:rsidRPr="00670DBB">
        <w:rPr>
          <w:rFonts w:eastAsiaTheme="minorEastAsia" w:hint="eastAsia"/>
          <w:b/>
          <w:lang w:val="en-US" w:eastAsia="zh-CN"/>
        </w:rPr>
        <w:t xml:space="preserve"> </w:t>
      </w:r>
      <w:r w:rsidR="00601083" w:rsidRPr="00670DBB">
        <w:rPr>
          <w:rFonts w:cs="Arial"/>
          <w:b/>
          <w:lang w:eastAsia="zh-CN"/>
        </w:rPr>
        <w:t>S-</w:t>
      </w:r>
      <w:r w:rsidR="00601083" w:rsidRPr="00670DBB">
        <w:rPr>
          <w:rFonts w:cs="Arial"/>
          <w:b/>
          <w:lang w:eastAsia="ja-JP"/>
        </w:rPr>
        <w:t>K</w:t>
      </w:r>
      <w:r w:rsidR="00601083" w:rsidRPr="00670DBB">
        <w:rPr>
          <w:rFonts w:cs="Arial"/>
          <w:b/>
          <w:vertAlign w:val="subscript"/>
          <w:lang w:eastAsia="ja-JP"/>
        </w:rPr>
        <w:t>SN</w:t>
      </w:r>
      <w:r w:rsidR="00601083" w:rsidRPr="00670DBB">
        <w:rPr>
          <w:rFonts w:eastAsiaTheme="minorEastAsia" w:hint="eastAsia"/>
          <w:b/>
          <w:lang w:eastAsia="zh-CN"/>
        </w:rPr>
        <w:t>,</w:t>
      </w:r>
      <w:r w:rsidR="00750A24">
        <w:rPr>
          <w:rFonts w:eastAsiaTheme="minorEastAsia" w:hint="eastAsia"/>
          <w:b/>
          <w:lang w:eastAsia="zh-CN"/>
        </w:rPr>
        <w:t xml:space="preserve"> </w:t>
      </w:r>
      <w:proofErr w:type="spellStart"/>
      <w:r w:rsidR="00601083" w:rsidRPr="00670DBB">
        <w:rPr>
          <w:rFonts w:eastAsiaTheme="minorEastAsia" w:hint="eastAsia"/>
          <w:b/>
          <w:lang w:val="en-US" w:eastAsia="zh-CN"/>
        </w:rPr>
        <w:t>sk</w:t>
      </w:r>
      <w:proofErr w:type="spellEnd"/>
      <w:r w:rsidR="00601083" w:rsidRPr="00670DBB">
        <w:rPr>
          <w:rFonts w:eastAsiaTheme="minorEastAsia" w:hint="eastAsia"/>
          <w:b/>
          <w:lang w:val="en-US" w:eastAsia="zh-CN"/>
        </w:rPr>
        <w:t>-Counter</w:t>
      </w:r>
      <w:r w:rsidR="00601083" w:rsidRPr="00670DBB">
        <w:rPr>
          <w:rFonts w:eastAsiaTheme="minorEastAsia" w:hint="eastAsia"/>
          <w:b/>
          <w:lang w:eastAsia="zh-CN"/>
        </w:rPr>
        <w:t xml:space="preserve"> }</w:t>
      </w:r>
      <w:r w:rsidR="00601083">
        <w:rPr>
          <w:rFonts w:eastAsiaTheme="minorEastAsia" w:hint="eastAsia"/>
          <w:b/>
          <w:lang w:eastAsia="zh-CN"/>
        </w:rPr>
        <w:t xml:space="preserve"> list associated with candidate cells </w:t>
      </w:r>
      <w:r w:rsidRPr="00670DBB">
        <w:rPr>
          <w:rFonts w:eastAsiaTheme="minorEastAsia"/>
          <w:b/>
          <w:lang w:eastAsia="zh-CN"/>
        </w:rPr>
        <w:t xml:space="preserve">via </w:t>
      </w:r>
      <w:r w:rsidRPr="00670DBB">
        <w:rPr>
          <w:rFonts w:eastAsiaTheme="minorEastAsia" w:hint="eastAsia"/>
          <w:b/>
          <w:lang w:eastAsia="zh-CN"/>
        </w:rPr>
        <w:t>SN addition response</w:t>
      </w:r>
      <w:r w:rsidRPr="00670DBB">
        <w:rPr>
          <w:rFonts w:eastAsiaTheme="minorEastAsia"/>
          <w:b/>
          <w:lang w:eastAsia="zh-CN"/>
        </w:rPr>
        <w:t xml:space="preserve"> message.</w:t>
      </w:r>
    </w:p>
    <w:p w:rsidR="00986B0E" w:rsidRPr="00601083" w:rsidRDefault="005F09D0" w:rsidP="005E1560">
      <w:pPr>
        <w:rPr>
          <w:rFonts w:eastAsiaTheme="minorEastAsia"/>
          <w:b/>
          <w:shd w:val="pct15" w:color="auto" w:fill="FFFFFF"/>
          <w:lang w:eastAsia="zh-CN"/>
        </w:rPr>
      </w:pPr>
      <w:r w:rsidRPr="00601083">
        <w:rPr>
          <w:rFonts w:eastAsiaTheme="minorEastAsia" w:hint="eastAsia"/>
          <w:b/>
          <w:shd w:val="pct15" w:color="auto" w:fill="FFFFFF"/>
          <w:lang w:eastAsia="zh-CN"/>
        </w:rPr>
        <w:t>ACCESS SUCCESS</w:t>
      </w:r>
      <w:r w:rsidR="00DE0F2A" w:rsidRPr="00601083">
        <w:rPr>
          <w:rFonts w:eastAsiaTheme="minorEastAsia" w:hint="eastAsia"/>
          <w:b/>
          <w:shd w:val="pct15" w:color="auto" w:fill="FFFFFF"/>
          <w:lang w:eastAsia="zh-CN"/>
        </w:rPr>
        <w:t xml:space="preserve"> </w:t>
      </w:r>
    </w:p>
    <w:p w:rsidR="00072FF1" w:rsidRPr="00601083" w:rsidRDefault="00601083" w:rsidP="00072FF1">
      <w:pPr>
        <w:rPr>
          <w:rFonts w:eastAsiaTheme="minorEastAsia"/>
          <w:b/>
          <w:bCs/>
          <w:color w:val="0070C0"/>
          <w:lang w:val="en-US" w:eastAsia="zh-CN"/>
        </w:rPr>
      </w:pPr>
      <w:r w:rsidRPr="00276BA6">
        <w:rPr>
          <w:rFonts w:hint="eastAsia"/>
          <w:b/>
          <w:bCs/>
          <w:color w:val="00B050"/>
          <w:lang w:val="en-US" w:eastAsia="zh-CN"/>
        </w:rPr>
        <w:t xml:space="preserve">Proposal 6-4: MN uses SN modification request message to notify the </w:t>
      </w:r>
      <w:r w:rsidRPr="00276BA6">
        <w:rPr>
          <w:b/>
          <w:bCs/>
          <w:color w:val="00B050"/>
          <w:lang w:val="en-US" w:eastAsia="zh-CN"/>
        </w:rPr>
        <w:t>Source</w:t>
      </w:r>
      <w:r w:rsidRPr="00276BA6">
        <w:rPr>
          <w:rFonts w:hint="eastAsia"/>
          <w:b/>
          <w:bCs/>
          <w:color w:val="00B050"/>
          <w:lang w:val="en-US" w:eastAsia="zh-CN"/>
        </w:rPr>
        <w:t xml:space="preserve"> SN that UE has </w:t>
      </w:r>
      <w:r w:rsidRPr="00276BA6">
        <w:rPr>
          <w:b/>
          <w:bCs/>
          <w:color w:val="00B050"/>
          <w:lang w:val="en-US" w:eastAsia="zh-CN"/>
        </w:rPr>
        <w:t>successfully</w:t>
      </w:r>
      <w:r w:rsidRPr="00276BA6">
        <w:rPr>
          <w:rFonts w:hint="eastAsia"/>
          <w:b/>
          <w:bCs/>
          <w:color w:val="00B050"/>
          <w:lang w:val="en-US" w:eastAsia="zh-CN"/>
        </w:rPr>
        <w:t xml:space="preserve"> accessed to the target SN. </w:t>
      </w:r>
      <w:r w:rsidRPr="008C5851">
        <w:rPr>
          <w:rFonts w:hint="eastAsia"/>
          <w:b/>
          <w:bCs/>
          <w:color w:val="0070C0"/>
          <w:lang w:val="en-US" w:eastAsia="zh-CN"/>
        </w:rPr>
        <w:t xml:space="preserve">FFS whether Handover Success is used from the target-SN to the MN to notify that UE has </w:t>
      </w:r>
      <w:r w:rsidRPr="008C5851">
        <w:rPr>
          <w:b/>
          <w:bCs/>
          <w:color w:val="0070C0"/>
          <w:lang w:val="en-US" w:eastAsia="zh-CN"/>
        </w:rPr>
        <w:t>successfully</w:t>
      </w:r>
      <w:r w:rsidRPr="008C5851">
        <w:rPr>
          <w:rFonts w:hint="eastAsia"/>
          <w:b/>
          <w:bCs/>
          <w:color w:val="0070C0"/>
          <w:lang w:val="en-US" w:eastAsia="zh-CN"/>
        </w:rPr>
        <w:t xml:space="preserve"> accessed to the target SN. </w:t>
      </w:r>
    </w:p>
    <w:p w:rsidR="005F09D0" w:rsidRPr="00072FF1" w:rsidRDefault="005F09D0" w:rsidP="00072FF1">
      <w:pPr>
        <w:rPr>
          <w:rFonts w:eastAsiaTheme="minorEastAsia"/>
          <w:lang w:eastAsia="zh-CN"/>
        </w:rPr>
      </w:pPr>
      <w:r>
        <w:rPr>
          <w:rFonts w:eastAsiaTheme="minorEastAsia"/>
          <w:lang w:eastAsia="zh-CN"/>
        </w:rPr>
        <w:t>F</w:t>
      </w:r>
      <w:r>
        <w:rPr>
          <w:rFonts w:eastAsiaTheme="minorEastAsia" w:hint="eastAsia"/>
          <w:lang w:eastAsia="zh-CN"/>
        </w:rPr>
        <w:t xml:space="preserve">or the information after </w:t>
      </w:r>
      <w:r w:rsidRPr="005F09D0">
        <w:rPr>
          <w:rFonts w:eastAsiaTheme="minorEastAsia"/>
          <w:lang w:eastAsia="zh-CN"/>
        </w:rPr>
        <w:t>completion of SN initiated inter-CU SCG LTM</w:t>
      </w:r>
      <w:r>
        <w:rPr>
          <w:rFonts w:eastAsiaTheme="minorEastAsia" w:hint="eastAsia"/>
          <w:lang w:eastAsia="zh-CN"/>
        </w:rPr>
        <w:t>,</w:t>
      </w:r>
      <w:r w:rsidR="00601083">
        <w:rPr>
          <w:rFonts w:eastAsiaTheme="minorEastAsia" w:hint="eastAsia"/>
          <w:lang w:eastAsia="zh-CN"/>
        </w:rPr>
        <w:t xml:space="preserve"> there are three</w:t>
      </w:r>
      <w:r>
        <w:rPr>
          <w:rFonts w:eastAsiaTheme="minorEastAsia" w:hint="eastAsia"/>
          <w:lang w:eastAsia="zh-CN"/>
        </w:rPr>
        <w:t xml:space="preserve"> options:</w:t>
      </w:r>
    </w:p>
    <w:p w:rsidR="005F09D0" w:rsidRPr="005744CA" w:rsidRDefault="005F09D0" w:rsidP="007E7E55">
      <w:pPr>
        <w:pStyle w:val="a7"/>
        <w:numPr>
          <w:ilvl w:val="0"/>
          <w:numId w:val="14"/>
        </w:numPr>
        <w:snapToGrid w:val="0"/>
        <w:spacing w:after="120"/>
        <w:rPr>
          <w:rFonts w:eastAsiaTheme="minorEastAsia"/>
          <w:i/>
          <w:iCs/>
          <w:lang w:eastAsia="zh-CN"/>
        </w:rPr>
      </w:pPr>
      <w:r w:rsidRPr="00747E79">
        <w:rPr>
          <w:rFonts w:eastAsiaTheme="minorEastAsia"/>
          <w:b/>
          <w:bCs/>
          <w:i/>
          <w:iCs/>
          <w:lang w:eastAsia="zh-CN"/>
        </w:rPr>
        <w:t>O</w:t>
      </w:r>
      <w:r w:rsidRPr="00747E79">
        <w:rPr>
          <w:rFonts w:eastAsiaTheme="minorEastAsia" w:hint="eastAsia"/>
          <w:b/>
          <w:bCs/>
          <w:i/>
          <w:iCs/>
          <w:lang w:eastAsia="zh-CN"/>
        </w:rPr>
        <w:t>ption 1</w:t>
      </w:r>
      <w:r w:rsidRPr="005744CA">
        <w:rPr>
          <w:rFonts w:eastAsiaTheme="minorEastAsia" w:hint="eastAsia"/>
          <w:i/>
          <w:iCs/>
          <w:lang w:eastAsia="zh-CN"/>
        </w:rPr>
        <w:t xml:space="preserve">: Reuse the </w:t>
      </w:r>
      <w:r>
        <w:rPr>
          <w:rFonts w:eastAsiaTheme="minorEastAsia" w:hint="eastAsia"/>
          <w:lang w:eastAsia="zh-CN"/>
        </w:rPr>
        <w:t>S</w:t>
      </w:r>
      <w:r w:rsidRPr="00C10869">
        <w:rPr>
          <w:rFonts w:eastAsiaTheme="minorEastAsia" w:hint="eastAsia"/>
          <w:i/>
          <w:iCs/>
          <w:lang w:eastAsia="zh-CN"/>
        </w:rPr>
        <w:t>N MODIFICATION REQ</w:t>
      </w:r>
      <w:r w:rsidR="00601083">
        <w:rPr>
          <w:rFonts w:eastAsiaTheme="minorEastAsia" w:hint="eastAsia"/>
          <w:i/>
          <w:iCs/>
          <w:lang w:eastAsia="zh-CN"/>
        </w:rPr>
        <w:t>IRED</w:t>
      </w:r>
      <w:r w:rsidRPr="00C10869">
        <w:rPr>
          <w:rFonts w:eastAsiaTheme="minorEastAsia" w:hint="eastAsia"/>
          <w:i/>
          <w:iCs/>
          <w:lang w:eastAsia="zh-CN"/>
        </w:rPr>
        <w:t xml:space="preserve"> message</w:t>
      </w:r>
      <w:r w:rsidRPr="005744CA">
        <w:rPr>
          <w:rFonts w:eastAsiaTheme="minorEastAsia"/>
          <w:i/>
          <w:iCs/>
          <w:lang w:eastAsia="zh-CN"/>
        </w:rPr>
        <w:t xml:space="preserve"> to inform the</w:t>
      </w:r>
      <w:r w:rsidR="00601083">
        <w:rPr>
          <w:rFonts w:eastAsiaTheme="minorEastAsia" w:hint="eastAsia"/>
          <w:i/>
          <w:iCs/>
          <w:lang w:eastAsia="zh-CN"/>
        </w:rPr>
        <w:t xml:space="preserve"> MN </w:t>
      </w:r>
      <w:r w:rsidRPr="005744CA">
        <w:rPr>
          <w:rFonts w:eastAsiaTheme="minorEastAsia" w:hint="eastAsia"/>
          <w:i/>
          <w:iCs/>
          <w:lang w:eastAsia="zh-CN"/>
        </w:rPr>
        <w:t xml:space="preserve">that UE </w:t>
      </w:r>
      <w:r w:rsidRPr="005744CA">
        <w:rPr>
          <w:rFonts w:eastAsiaTheme="minorEastAsia"/>
          <w:i/>
          <w:iCs/>
          <w:lang w:eastAsia="zh-CN"/>
        </w:rPr>
        <w:t xml:space="preserve">successfully accessed </w:t>
      </w:r>
      <w:r w:rsidRPr="005744CA">
        <w:rPr>
          <w:rFonts w:eastAsiaTheme="minorEastAsia" w:hint="eastAsia"/>
          <w:i/>
          <w:iCs/>
          <w:lang w:eastAsia="zh-CN"/>
        </w:rPr>
        <w:t xml:space="preserve">the target </w:t>
      </w:r>
      <w:proofErr w:type="spellStart"/>
      <w:r w:rsidRPr="005744CA">
        <w:rPr>
          <w:rFonts w:eastAsiaTheme="minorEastAsia" w:hint="eastAsia"/>
          <w:i/>
          <w:iCs/>
          <w:lang w:eastAsia="zh-CN"/>
        </w:rPr>
        <w:t>PSCell</w:t>
      </w:r>
      <w:proofErr w:type="spellEnd"/>
      <w:r w:rsidRPr="005744CA">
        <w:rPr>
          <w:rFonts w:eastAsiaTheme="minorEastAsia" w:hint="eastAsia"/>
          <w:i/>
          <w:iCs/>
          <w:lang w:eastAsia="zh-CN"/>
        </w:rPr>
        <w:t>.</w:t>
      </w:r>
    </w:p>
    <w:p w:rsidR="005F09D0" w:rsidRDefault="005F09D0" w:rsidP="007E7E55">
      <w:pPr>
        <w:pStyle w:val="a7"/>
        <w:numPr>
          <w:ilvl w:val="0"/>
          <w:numId w:val="14"/>
        </w:numPr>
        <w:snapToGrid w:val="0"/>
        <w:spacing w:after="120"/>
        <w:rPr>
          <w:rFonts w:eastAsiaTheme="minorEastAsia"/>
          <w:i/>
          <w:iCs/>
          <w:lang w:eastAsia="zh-CN"/>
        </w:rPr>
      </w:pPr>
      <w:r w:rsidRPr="00747E79">
        <w:rPr>
          <w:rFonts w:eastAsiaTheme="minorEastAsia"/>
          <w:b/>
          <w:bCs/>
          <w:i/>
          <w:iCs/>
          <w:lang w:eastAsia="zh-CN"/>
        </w:rPr>
        <w:t>O</w:t>
      </w:r>
      <w:r w:rsidRPr="00747E79">
        <w:rPr>
          <w:rFonts w:eastAsiaTheme="minorEastAsia" w:hint="eastAsia"/>
          <w:b/>
          <w:bCs/>
          <w:i/>
          <w:iCs/>
          <w:lang w:eastAsia="zh-CN"/>
        </w:rPr>
        <w:t>ption 2</w:t>
      </w:r>
      <w:r w:rsidRPr="005744CA">
        <w:rPr>
          <w:rFonts w:eastAsiaTheme="minorEastAsia" w:hint="eastAsia"/>
          <w:i/>
          <w:iCs/>
          <w:lang w:eastAsia="zh-CN"/>
        </w:rPr>
        <w:t xml:space="preserve">: Reuse the </w:t>
      </w:r>
      <w:r w:rsidRPr="005744CA">
        <w:rPr>
          <w:rFonts w:eastAsiaTheme="minorEastAsia"/>
          <w:i/>
          <w:iCs/>
          <w:lang w:eastAsia="zh-CN"/>
        </w:rPr>
        <w:t>HANDOVER SUCCESS</w:t>
      </w:r>
      <w:r w:rsidRPr="005744CA">
        <w:rPr>
          <w:rFonts w:eastAsiaTheme="minorEastAsia" w:hint="eastAsia"/>
          <w:i/>
          <w:iCs/>
          <w:lang w:eastAsia="zh-CN"/>
        </w:rPr>
        <w:t xml:space="preserve"> message to i</w:t>
      </w:r>
      <w:r w:rsidRPr="005744CA">
        <w:rPr>
          <w:rFonts w:eastAsiaTheme="minorEastAsia"/>
          <w:i/>
          <w:iCs/>
          <w:lang w:eastAsia="zh-CN"/>
        </w:rPr>
        <w:t xml:space="preserve">nform </w:t>
      </w:r>
      <w:proofErr w:type="spellStart"/>
      <w:r w:rsidRPr="005744CA">
        <w:rPr>
          <w:rFonts w:eastAsiaTheme="minorEastAsia"/>
          <w:i/>
          <w:iCs/>
          <w:lang w:eastAsia="zh-CN"/>
        </w:rPr>
        <w:t>the</w:t>
      </w:r>
      <w:r w:rsidR="00601083">
        <w:rPr>
          <w:rFonts w:eastAsiaTheme="minorEastAsia" w:hint="eastAsia"/>
          <w:i/>
          <w:iCs/>
          <w:lang w:eastAsia="zh-CN"/>
        </w:rPr>
        <w:t>MN</w:t>
      </w:r>
      <w:proofErr w:type="spellEnd"/>
      <w:r w:rsidRPr="005744CA">
        <w:rPr>
          <w:rFonts w:eastAsiaTheme="minorEastAsia"/>
          <w:i/>
          <w:iCs/>
          <w:lang w:eastAsia="zh-CN"/>
        </w:rPr>
        <w:t xml:space="preserve"> the UE successfully accessed the target </w:t>
      </w:r>
      <w:proofErr w:type="spellStart"/>
      <w:r w:rsidRPr="005744CA">
        <w:rPr>
          <w:rFonts w:eastAsiaTheme="minorEastAsia" w:hint="eastAsia"/>
          <w:i/>
          <w:iCs/>
          <w:lang w:eastAsia="zh-CN"/>
        </w:rPr>
        <w:t>PSC</w:t>
      </w:r>
      <w:r w:rsidRPr="005744CA">
        <w:rPr>
          <w:rFonts w:eastAsiaTheme="minorEastAsia"/>
          <w:i/>
          <w:iCs/>
          <w:lang w:eastAsia="zh-CN"/>
        </w:rPr>
        <w:t>ell</w:t>
      </w:r>
      <w:proofErr w:type="spellEnd"/>
      <w:r w:rsidRPr="005744CA">
        <w:rPr>
          <w:rFonts w:eastAsiaTheme="minorEastAsia" w:hint="eastAsia"/>
          <w:i/>
          <w:iCs/>
          <w:lang w:eastAsia="zh-CN"/>
        </w:rPr>
        <w:t>.</w:t>
      </w:r>
    </w:p>
    <w:p w:rsidR="00601083" w:rsidRDefault="00601083" w:rsidP="007E7E55">
      <w:pPr>
        <w:pStyle w:val="a7"/>
        <w:numPr>
          <w:ilvl w:val="0"/>
          <w:numId w:val="14"/>
        </w:numPr>
        <w:snapToGrid w:val="0"/>
        <w:spacing w:after="120"/>
        <w:rPr>
          <w:rFonts w:eastAsiaTheme="minorEastAsia"/>
          <w:i/>
          <w:iCs/>
          <w:lang w:eastAsia="zh-CN"/>
        </w:rPr>
      </w:pPr>
      <w:r>
        <w:rPr>
          <w:rFonts w:eastAsiaTheme="minorEastAsia"/>
          <w:b/>
          <w:bCs/>
          <w:i/>
          <w:iCs/>
          <w:lang w:eastAsia="zh-CN"/>
        </w:rPr>
        <w:t>O</w:t>
      </w:r>
      <w:r>
        <w:rPr>
          <w:rFonts w:eastAsiaTheme="minorEastAsia" w:hint="eastAsia"/>
          <w:b/>
          <w:bCs/>
          <w:i/>
          <w:iCs/>
          <w:lang w:eastAsia="zh-CN"/>
        </w:rPr>
        <w:t>ption 3</w:t>
      </w:r>
      <w:r w:rsidRPr="00601083">
        <w:rPr>
          <w:rFonts w:eastAsiaTheme="minorEastAsia" w:hint="eastAsia"/>
          <w:i/>
          <w:iCs/>
          <w:lang w:eastAsia="zh-CN"/>
        </w:rPr>
        <w:t>:</w:t>
      </w:r>
      <w:r>
        <w:rPr>
          <w:rFonts w:eastAsiaTheme="minorEastAsia" w:hint="eastAsia"/>
          <w:i/>
          <w:iCs/>
          <w:lang w:eastAsia="zh-CN"/>
        </w:rPr>
        <w:t xml:space="preserve"> no need to inform, MN can be notification via </w:t>
      </w:r>
      <w:proofErr w:type="spellStart"/>
      <w:r>
        <w:rPr>
          <w:rFonts w:eastAsiaTheme="minorEastAsia" w:hint="eastAsia"/>
          <w:i/>
          <w:iCs/>
          <w:lang w:eastAsia="zh-CN"/>
        </w:rPr>
        <w:t>RRCReconfigurtaion</w:t>
      </w:r>
      <w:proofErr w:type="spellEnd"/>
    </w:p>
    <w:p w:rsidR="00601083" w:rsidRPr="0037488D" w:rsidRDefault="00601083" w:rsidP="00601083">
      <w:pPr>
        <w:snapToGrid w:val="0"/>
        <w:spacing w:after="120"/>
        <w:rPr>
          <w:rFonts w:eastAsiaTheme="minorEastAsia"/>
          <w:iCs/>
          <w:lang w:eastAsia="zh-CN"/>
        </w:rPr>
      </w:pPr>
      <w:r w:rsidRPr="0037488D">
        <w:rPr>
          <w:rFonts w:eastAsiaTheme="minorEastAsia"/>
          <w:iCs/>
          <w:lang w:eastAsia="zh-CN"/>
        </w:rPr>
        <w:t>A</w:t>
      </w:r>
      <w:r w:rsidRPr="0037488D">
        <w:rPr>
          <w:rFonts w:eastAsiaTheme="minorEastAsia" w:hint="eastAsia"/>
          <w:iCs/>
          <w:lang w:eastAsia="zh-CN"/>
        </w:rPr>
        <w:t>s the MN will send the SN R</w:t>
      </w:r>
      <w:r w:rsidRPr="0037488D">
        <w:rPr>
          <w:rFonts w:eastAsiaTheme="minorEastAsia"/>
          <w:iCs/>
          <w:lang w:eastAsia="zh-CN"/>
        </w:rPr>
        <w:t>e</w:t>
      </w:r>
      <w:r w:rsidRPr="0037488D">
        <w:rPr>
          <w:rFonts w:eastAsiaTheme="minorEastAsia" w:hint="eastAsia"/>
          <w:iCs/>
          <w:lang w:eastAsia="zh-CN"/>
        </w:rPr>
        <w:t xml:space="preserve">configuration Complete message to the T-SN, it is enough for MN to know UE has </w:t>
      </w:r>
      <w:r w:rsidRPr="0037488D">
        <w:rPr>
          <w:rFonts w:eastAsiaTheme="minorEastAsia" w:hint="eastAsia"/>
          <w:lang w:eastAsia="zh-CN"/>
        </w:rPr>
        <w:t xml:space="preserve">accessed. </w:t>
      </w:r>
      <w:r w:rsidRPr="0037488D">
        <w:rPr>
          <w:rFonts w:eastAsiaTheme="minorEastAsia"/>
          <w:lang w:eastAsia="zh-CN"/>
        </w:rPr>
        <w:t>N</w:t>
      </w:r>
      <w:r w:rsidRPr="0037488D">
        <w:rPr>
          <w:rFonts w:eastAsiaTheme="minorEastAsia" w:hint="eastAsia"/>
          <w:lang w:eastAsia="zh-CN"/>
        </w:rPr>
        <w:t>o need to introduce interaction between T-SN and MN.</w:t>
      </w:r>
    </w:p>
    <w:p w:rsidR="00601083" w:rsidRDefault="00DE0F2A" w:rsidP="00601083">
      <w:pPr>
        <w:rPr>
          <w:rFonts w:eastAsiaTheme="minorEastAsia"/>
          <w:b/>
          <w:lang w:eastAsia="zh-CN"/>
        </w:rPr>
      </w:pPr>
      <w:r w:rsidRPr="00DE0F2A">
        <w:rPr>
          <w:rFonts w:eastAsiaTheme="minorEastAsia"/>
          <w:b/>
          <w:lang w:eastAsia="zh-CN"/>
        </w:rPr>
        <w:t>P</w:t>
      </w:r>
      <w:r w:rsidRPr="00DE0F2A">
        <w:rPr>
          <w:rFonts w:eastAsiaTheme="minorEastAsia" w:hint="eastAsia"/>
          <w:b/>
          <w:lang w:eastAsia="zh-CN"/>
        </w:rPr>
        <w:t>roposal</w:t>
      </w:r>
      <w:r w:rsidR="0028764E">
        <w:rPr>
          <w:rFonts w:eastAsiaTheme="minorEastAsia" w:hint="eastAsia"/>
          <w:b/>
          <w:lang w:eastAsia="zh-CN"/>
        </w:rPr>
        <w:t xml:space="preserve"> </w:t>
      </w:r>
      <w:r w:rsidR="00750A24">
        <w:rPr>
          <w:rFonts w:eastAsiaTheme="minorEastAsia" w:hint="eastAsia"/>
          <w:b/>
          <w:lang w:eastAsia="zh-CN"/>
        </w:rPr>
        <w:t>2</w:t>
      </w:r>
      <w:r w:rsidRPr="00DE0F2A">
        <w:rPr>
          <w:rFonts w:eastAsiaTheme="minorEastAsia" w:hint="eastAsia"/>
          <w:b/>
          <w:lang w:eastAsia="zh-CN"/>
        </w:rPr>
        <w:t xml:space="preserve">: </w:t>
      </w:r>
      <w:r w:rsidR="00601083">
        <w:rPr>
          <w:rFonts w:eastAsiaTheme="minorEastAsia" w:hint="eastAsia"/>
          <w:b/>
          <w:lang w:eastAsia="zh-CN"/>
        </w:rPr>
        <w:t>NO need to inform message from T-SN to MN</w:t>
      </w:r>
      <w:r w:rsidR="00750A24">
        <w:rPr>
          <w:rFonts w:eastAsiaTheme="minorEastAsia" w:hint="eastAsia"/>
          <w:b/>
          <w:lang w:eastAsia="zh-CN"/>
        </w:rPr>
        <w:t xml:space="preserve"> about UE access</w:t>
      </w:r>
      <w:r w:rsidR="00601083">
        <w:rPr>
          <w:rFonts w:eastAsiaTheme="minorEastAsia" w:hint="eastAsia"/>
          <w:b/>
          <w:lang w:eastAsia="zh-CN"/>
        </w:rPr>
        <w:t>.</w:t>
      </w:r>
    </w:p>
    <w:p w:rsidR="00670DBB" w:rsidRPr="00601083" w:rsidRDefault="00670DBB" w:rsidP="00601083">
      <w:pPr>
        <w:rPr>
          <w:rFonts w:eastAsiaTheme="minorEastAsia"/>
          <w:b/>
          <w:shd w:val="pct15" w:color="auto" w:fill="FFFFFF"/>
          <w:lang w:eastAsia="zh-CN"/>
        </w:rPr>
      </w:pPr>
      <w:r w:rsidRPr="00601083">
        <w:rPr>
          <w:rFonts w:eastAsiaTheme="minorEastAsia" w:hint="eastAsia"/>
          <w:b/>
          <w:shd w:val="pct15" w:color="auto" w:fill="FFFFFF"/>
          <w:lang w:eastAsia="zh-CN"/>
        </w:rPr>
        <w:t>LTM modification/cancel</w:t>
      </w:r>
    </w:p>
    <w:p w:rsidR="00670DBB" w:rsidRPr="00D10639" w:rsidRDefault="00670DBB" w:rsidP="00670DBB">
      <w:pPr>
        <w:rPr>
          <w:bCs/>
          <w:lang w:eastAsia="zh-CN"/>
        </w:rPr>
      </w:pPr>
      <w:r w:rsidRPr="00D10639">
        <w:rPr>
          <w:rFonts w:hint="eastAsia"/>
          <w:bCs/>
          <w:lang w:eastAsia="zh-CN"/>
        </w:rPr>
        <w:t xml:space="preserve">Case 1: candidate SN can decide to update or release some of the prepared candidate </w:t>
      </w:r>
      <w:proofErr w:type="spellStart"/>
      <w:r w:rsidRPr="00D10639">
        <w:rPr>
          <w:rFonts w:hint="eastAsia"/>
          <w:bCs/>
          <w:lang w:eastAsia="zh-CN"/>
        </w:rPr>
        <w:t>PSCells</w:t>
      </w:r>
      <w:proofErr w:type="spellEnd"/>
      <w:r w:rsidRPr="00D10639">
        <w:rPr>
          <w:rFonts w:hint="eastAsia"/>
          <w:bCs/>
          <w:lang w:eastAsia="zh-CN"/>
        </w:rPr>
        <w:t>.</w:t>
      </w:r>
    </w:p>
    <w:p w:rsidR="00670DBB" w:rsidRPr="00D10639" w:rsidRDefault="00670DBB" w:rsidP="00670DBB">
      <w:pPr>
        <w:rPr>
          <w:bCs/>
          <w:lang w:eastAsia="zh-CN"/>
        </w:rPr>
      </w:pPr>
      <w:r w:rsidRPr="00D10639">
        <w:rPr>
          <w:rFonts w:hint="eastAsia"/>
          <w:bCs/>
          <w:lang w:eastAsia="zh-CN"/>
        </w:rPr>
        <w:t xml:space="preserve">Case 2: source SN decides to update or release some of the suggested candidate </w:t>
      </w:r>
      <w:proofErr w:type="spellStart"/>
      <w:r w:rsidRPr="00D10639">
        <w:rPr>
          <w:rFonts w:hint="eastAsia"/>
          <w:bCs/>
          <w:lang w:eastAsia="zh-CN"/>
        </w:rPr>
        <w:t>PSCell</w:t>
      </w:r>
      <w:proofErr w:type="spellEnd"/>
    </w:p>
    <w:p w:rsidR="00670DBB" w:rsidRPr="00D10639" w:rsidRDefault="00670DBB" w:rsidP="00670DBB">
      <w:pPr>
        <w:pStyle w:val="a7"/>
        <w:numPr>
          <w:ilvl w:val="0"/>
          <w:numId w:val="18"/>
        </w:numPr>
        <w:spacing w:after="200" w:line="276" w:lineRule="auto"/>
        <w:rPr>
          <w:bCs/>
          <w:lang w:eastAsia="zh-CN"/>
        </w:rPr>
      </w:pPr>
      <w:r w:rsidRPr="00D10639">
        <w:rPr>
          <w:bCs/>
          <w:lang w:eastAsia="zh-CN"/>
        </w:rPr>
        <w:t xml:space="preserve">Case 2-1: the source SN decides to add or release a candidate </w:t>
      </w:r>
      <w:proofErr w:type="spellStart"/>
      <w:r w:rsidRPr="00D10639">
        <w:rPr>
          <w:bCs/>
          <w:lang w:eastAsia="zh-CN"/>
        </w:rPr>
        <w:t>PSCell</w:t>
      </w:r>
      <w:proofErr w:type="spellEnd"/>
      <w:r w:rsidRPr="00D10639">
        <w:rPr>
          <w:bCs/>
          <w:lang w:eastAsia="zh-CN"/>
        </w:rPr>
        <w:t xml:space="preserve"> prepared at the source SN</w:t>
      </w:r>
    </w:p>
    <w:p w:rsidR="00670DBB" w:rsidRPr="00A974EB" w:rsidRDefault="00670DBB" w:rsidP="00670DBB">
      <w:pPr>
        <w:pStyle w:val="a7"/>
        <w:numPr>
          <w:ilvl w:val="0"/>
          <w:numId w:val="18"/>
        </w:numPr>
        <w:spacing w:after="200" w:line="276" w:lineRule="auto"/>
        <w:rPr>
          <w:bCs/>
          <w:lang w:eastAsia="zh-CN"/>
        </w:rPr>
      </w:pPr>
      <w:r w:rsidRPr="00D10639">
        <w:rPr>
          <w:bCs/>
          <w:lang w:eastAsia="zh-CN"/>
        </w:rPr>
        <w:t xml:space="preserve">Case 2-2: the source SN decides to update the suggested candidate </w:t>
      </w:r>
      <w:proofErr w:type="spellStart"/>
      <w:r w:rsidRPr="00D10639">
        <w:rPr>
          <w:bCs/>
          <w:lang w:eastAsia="zh-CN"/>
        </w:rPr>
        <w:t>PSCells</w:t>
      </w:r>
      <w:proofErr w:type="spellEnd"/>
      <w:r w:rsidRPr="00D10639">
        <w:rPr>
          <w:bCs/>
          <w:lang w:eastAsia="zh-CN"/>
        </w:rPr>
        <w:t xml:space="preserve"> based on the latest L3 measurement results, or to update the upper limited number of </w:t>
      </w:r>
      <w:proofErr w:type="spellStart"/>
      <w:r w:rsidRPr="00D10639">
        <w:rPr>
          <w:bCs/>
          <w:lang w:eastAsia="zh-CN"/>
        </w:rPr>
        <w:t>PSCells</w:t>
      </w:r>
      <w:proofErr w:type="spellEnd"/>
      <w:r w:rsidRPr="00D10639">
        <w:rPr>
          <w:bCs/>
          <w:lang w:eastAsia="zh-CN"/>
        </w:rPr>
        <w:t xml:space="preserve"> of the candidate SN.</w:t>
      </w:r>
    </w:p>
    <w:p w:rsidR="00670DBB" w:rsidRPr="00670DBB" w:rsidRDefault="00670DBB" w:rsidP="00DE0F2A">
      <w:pPr>
        <w:rPr>
          <w:bCs/>
          <w:lang w:eastAsia="zh-CN"/>
        </w:rPr>
      </w:pPr>
      <w:r w:rsidRPr="00670DBB">
        <w:rPr>
          <w:bCs/>
          <w:lang w:eastAsia="zh-CN"/>
        </w:rPr>
        <w:t>F</w:t>
      </w:r>
      <w:r w:rsidRPr="00670DBB">
        <w:rPr>
          <w:rFonts w:hint="eastAsia"/>
          <w:bCs/>
          <w:lang w:eastAsia="zh-CN"/>
        </w:rPr>
        <w:t xml:space="preserve">or the LTM cancel case, try to make the current </w:t>
      </w:r>
      <w:r w:rsidRPr="00670DBB">
        <w:rPr>
          <w:bCs/>
          <w:lang w:eastAsia="zh-CN"/>
        </w:rPr>
        <w:t>mechanism</w:t>
      </w:r>
      <w:r w:rsidRPr="00670DBB">
        <w:rPr>
          <w:rFonts w:hint="eastAsia"/>
          <w:bCs/>
          <w:lang w:eastAsia="zh-CN"/>
        </w:rPr>
        <w:t xml:space="preserve"> simple, we suggest only support basic function. </w:t>
      </w:r>
      <w:r w:rsidRPr="00670DBB">
        <w:rPr>
          <w:bCs/>
          <w:lang w:eastAsia="zh-CN"/>
        </w:rPr>
        <w:t>F</w:t>
      </w:r>
      <w:r w:rsidRPr="00670DBB">
        <w:rPr>
          <w:rFonts w:hint="eastAsia"/>
          <w:bCs/>
          <w:lang w:eastAsia="zh-CN"/>
        </w:rPr>
        <w:t xml:space="preserve">or the above case, we think the candidate cell decide to release some of the </w:t>
      </w:r>
      <w:r w:rsidRPr="00670DBB">
        <w:rPr>
          <w:bCs/>
          <w:lang w:eastAsia="zh-CN"/>
        </w:rPr>
        <w:t>prepared</w:t>
      </w:r>
      <w:r w:rsidRPr="00670DBB">
        <w:rPr>
          <w:rFonts w:hint="eastAsia"/>
          <w:bCs/>
          <w:lang w:eastAsia="zh-CN"/>
        </w:rPr>
        <w:t xml:space="preserve"> </w:t>
      </w:r>
      <w:proofErr w:type="spellStart"/>
      <w:r w:rsidRPr="00670DBB">
        <w:rPr>
          <w:rFonts w:hint="eastAsia"/>
          <w:bCs/>
          <w:lang w:eastAsia="zh-CN"/>
        </w:rPr>
        <w:t>PScell</w:t>
      </w:r>
      <w:proofErr w:type="spellEnd"/>
      <w:r w:rsidRPr="00670DBB">
        <w:rPr>
          <w:rFonts w:hint="eastAsia"/>
          <w:bCs/>
          <w:lang w:eastAsia="zh-CN"/>
        </w:rPr>
        <w:t xml:space="preserve"> is a basic procedure, only support the candidate triggered cancel in REL-19.</w:t>
      </w:r>
    </w:p>
    <w:p w:rsidR="00670DBB" w:rsidRDefault="00670DBB" w:rsidP="00670DBB">
      <w:pPr>
        <w:rPr>
          <w:rFonts w:eastAsiaTheme="minorEastAsia"/>
          <w:b/>
          <w:lang w:eastAsia="zh-CN"/>
        </w:rPr>
      </w:pPr>
      <w:r>
        <w:rPr>
          <w:rFonts w:eastAsiaTheme="minorEastAsia"/>
          <w:b/>
          <w:lang w:eastAsia="zh-CN"/>
        </w:rPr>
        <w:t>P</w:t>
      </w:r>
      <w:r>
        <w:rPr>
          <w:rFonts w:eastAsiaTheme="minorEastAsia" w:hint="eastAsia"/>
          <w:b/>
          <w:lang w:eastAsia="zh-CN"/>
        </w:rPr>
        <w:t>roposal</w:t>
      </w:r>
      <w:r w:rsidR="00750A24">
        <w:rPr>
          <w:rFonts w:eastAsiaTheme="minorEastAsia" w:hint="eastAsia"/>
          <w:b/>
          <w:lang w:eastAsia="zh-CN"/>
        </w:rPr>
        <w:t xml:space="preserve"> 3: F</w:t>
      </w:r>
      <w:r>
        <w:rPr>
          <w:rFonts w:eastAsiaTheme="minorEastAsia" w:hint="eastAsia"/>
          <w:b/>
          <w:lang w:eastAsia="zh-CN"/>
        </w:rPr>
        <w:t>or the partial LTM cancel, only support the candidate triggered cancel in REL-19.</w:t>
      </w:r>
    </w:p>
    <w:p w:rsidR="001B765D" w:rsidRDefault="00670DBB" w:rsidP="00DE0F2A">
      <w:pPr>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750A24">
        <w:rPr>
          <w:rFonts w:eastAsiaTheme="minorEastAsia" w:hint="eastAsia"/>
          <w:b/>
          <w:lang w:eastAsia="zh-CN"/>
        </w:rPr>
        <w:t>4: D</w:t>
      </w:r>
      <w:r>
        <w:rPr>
          <w:rFonts w:eastAsiaTheme="minorEastAsia" w:hint="eastAsia"/>
          <w:b/>
          <w:lang w:eastAsia="zh-CN"/>
        </w:rPr>
        <w:t xml:space="preserve">o not support prepared candidate </w:t>
      </w:r>
      <w:proofErr w:type="spellStart"/>
      <w:r>
        <w:rPr>
          <w:rFonts w:eastAsiaTheme="minorEastAsia" w:hint="eastAsia"/>
          <w:b/>
          <w:lang w:eastAsia="zh-CN"/>
        </w:rPr>
        <w:t>PScell</w:t>
      </w:r>
      <w:proofErr w:type="spellEnd"/>
      <w:r>
        <w:rPr>
          <w:rFonts w:eastAsiaTheme="minorEastAsia" w:hint="eastAsia"/>
          <w:b/>
          <w:lang w:eastAsia="zh-CN"/>
        </w:rPr>
        <w:t xml:space="preserve"> modification in REL-19.</w:t>
      </w:r>
    </w:p>
    <w:p w:rsidR="00CD2BF8" w:rsidRDefault="00CD2BF8" w:rsidP="007E7E55">
      <w:pPr>
        <w:pStyle w:val="20"/>
        <w:numPr>
          <w:ilvl w:val="1"/>
          <w:numId w:val="15"/>
        </w:numPr>
        <w:rPr>
          <w:lang w:eastAsia="zh-CN"/>
        </w:rPr>
      </w:pPr>
      <w:r>
        <w:rPr>
          <w:lang w:eastAsia="zh-CN"/>
        </w:rPr>
        <w:t>I</w:t>
      </w:r>
      <w:r>
        <w:rPr>
          <w:rFonts w:hint="eastAsia"/>
          <w:lang w:eastAsia="zh-CN"/>
        </w:rPr>
        <w:t>nter MCG LTM with</w:t>
      </w:r>
      <w:r w:rsidR="008B0A92">
        <w:rPr>
          <w:rFonts w:hint="eastAsia"/>
          <w:lang w:eastAsia="zh-CN"/>
        </w:rPr>
        <w:t xml:space="preserve"> SN kept or release</w:t>
      </w:r>
    </w:p>
    <w:p w:rsidR="00FC6B97" w:rsidRDefault="00CB3A87" w:rsidP="00670DBB">
      <w:pPr>
        <w:rPr>
          <w:rFonts w:eastAsiaTheme="minorEastAsia"/>
          <w:lang w:eastAsia="zh-CN"/>
        </w:rPr>
      </w:pPr>
      <w:r w:rsidRPr="00CB3A87">
        <w:rPr>
          <w:rFonts w:eastAsiaTheme="minorEastAsia"/>
          <w:lang w:eastAsia="zh-CN"/>
        </w:rPr>
        <w:t>I</w:t>
      </w:r>
      <w:r w:rsidR="00FC6B97">
        <w:rPr>
          <w:rFonts w:eastAsiaTheme="minorEastAsia" w:hint="eastAsia"/>
          <w:lang w:eastAsia="zh-CN"/>
        </w:rPr>
        <w:t>n REL-19, we only support inter-MCG LTM with SN kept or release.</w:t>
      </w:r>
      <w:r w:rsidRPr="00CB3A87">
        <w:rPr>
          <w:rFonts w:eastAsiaTheme="minorEastAsia" w:hint="eastAsia"/>
          <w:lang w:eastAsia="zh-CN"/>
        </w:rPr>
        <w:t xml:space="preserve"> </w:t>
      </w:r>
    </w:p>
    <w:p w:rsidR="00FC6B97" w:rsidRDefault="00FC6B97" w:rsidP="00670DBB">
      <w:pPr>
        <w:rPr>
          <w:rFonts w:eastAsiaTheme="minorEastAsia"/>
          <w:lang w:eastAsia="zh-CN"/>
        </w:rPr>
      </w:pPr>
      <w:r>
        <w:rPr>
          <w:rFonts w:eastAsiaTheme="minorEastAsia" w:hint="eastAsia"/>
          <w:lang w:eastAsia="zh-CN"/>
        </w:rPr>
        <w:t>For inter-MCG LTM with SN kept, the target MN can only connected to the same SN as source.</w:t>
      </w:r>
    </w:p>
    <w:p w:rsidR="00FC6B97" w:rsidRDefault="00FC6B97" w:rsidP="00670DBB">
      <w:pPr>
        <w:rPr>
          <w:rFonts w:eastAsiaTheme="minorEastAsia"/>
          <w:lang w:eastAsia="zh-CN"/>
        </w:rPr>
      </w:pPr>
      <w:r>
        <w:rPr>
          <w:rFonts w:eastAsiaTheme="minorEastAsia"/>
          <w:lang w:eastAsia="zh-CN"/>
        </w:rPr>
        <w:t>F</w:t>
      </w:r>
      <w:r>
        <w:rPr>
          <w:rFonts w:eastAsiaTheme="minorEastAsia" w:hint="eastAsia"/>
          <w:lang w:eastAsia="zh-CN"/>
        </w:rPr>
        <w:t>or the inter-MCG LTM with SN release, the target node can without SN or connected with other SNs.</w:t>
      </w:r>
    </w:p>
    <w:p w:rsidR="00FC6B97" w:rsidRDefault="00FC6B97" w:rsidP="00670DBB">
      <w:pPr>
        <w:rPr>
          <w:rFonts w:eastAsiaTheme="minorEastAsia"/>
          <w:lang w:eastAsia="zh-CN"/>
        </w:rPr>
      </w:pPr>
      <w:r>
        <w:rPr>
          <w:rFonts w:eastAsiaTheme="minorEastAsia"/>
          <w:lang w:eastAsia="zh-CN"/>
        </w:rPr>
        <w:t>B</w:t>
      </w:r>
      <w:r>
        <w:rPr>
          <w:rFonts w:eastAsiaTheme="minorEastAsia" w:hint="eastAsia"/>
          <w:lang w:eastAsia="zh-CN"/>
        </w:rPr>
        <w:t xml:space="preserve">ased on this understanding, the </w:t>
      </w:r>
      <w:proofErr w:type="spellStart"/>
      <w:r>
        <w:rPr>
          <w:rFonts w:eastAsiaTheme="minorEastAsia" w:hint="eastAsia"/>
          <w:lang w:eastAsia="zh-CN"/>
        </w:rPr>
        <w:t>taget</w:t>
      </w:r>
      <w:proofErr w:type="spellEnd"/>
      <w:r>
        <w:rPr>
          <w:rFonts w:eastAsiaTheme="minorEastAsia" w:hint="eastAsia"/>
          <w:lang w:eastAsia="zh-CN"/>
        </w:rPr>
        <w:t xml:space="preserve"> MN </w:t>
      </w:r>
      <w:proofErr w:type="spellStart"/>
      <w:r>
        <w:rPr>
          <w:rFonts w:eastAsiaTheme="minorEastAsia" w:hint="eastAsia"/>
          <w:lang w:eastAsia="zh-CN"/>
        </w:rPr>
        <w:t>can not</w:t>
      </w:r>
      <w:proofErr w:type="spellEnd"/>
      <w:r>
        <w:rPr>
          <w:rFonts w:eastAsiaTheme="minorEastAsia" w:hint="eastAsia"/>
          <w:lang w:eastAsia="zh-CN"/>
        </w:rPr>
        <w:t xml:space="preserve"> connected with source SN and other potential target SN at the same time. </w:t>
      </w:r>
      <w:r>
        <w:rPr>
          <w:rFonts w:eastAsiaTheme="minorEastAsia"/>
          <w:lang w:eastAsia="zh-CN"/>
        </w:rPr>
        <w:t>W</w:t>
      </w:r>
      <w:r>
        <w:rPr>
          <w:rFonts w:eastAsiaTheme="minorEastAsia" w:hint="eastAsia"/>
          <w:lang w:eastAsia="zh-CN"/>
        </w:rPr>
        <w:t>e suggest remove SN ADDITION REQUEST message form target MN to other potential target SN in step 2.</w:t>
      </w:r>
    </w:p>
    <w:p w:rsidR="00FC6B97" w:rsidRPr="00FC6B97" w:rsidRDefault="00FC6B97" w:rsidP="00FC6B97">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 xml:space="preserve">roposal </w:t>
      </w:r>
      <w:r w:rsidR="00750A24">
        <w:rPr>
          <w:rFonts w:eastAsiaTheme="minorEastAsia" w:hint="eastAsia"/>
          <w:b/>
          <w:lang w:eastAsia="zh-CN"/>
        </w:rPr>
        <w:t>5</w:t>
      </w:r>
      <w:r w:rsidRPr="00FC6B97">
        <w:rPr>
          <w:rFonts w:eastAsiaTheme="minorEastAsia" w:hint="eastAsia"/>
          <w:b/>
          <w:lang w:eastAsia="zh-CN"/>
        </w:rPr>
        <w:t>: Remove SN ADDITION REQUEST message form target MN to other potential target SN in step 2.</w:t>
      </w:r>
    </w:p>
    <w:p w:rsidR="00FC6B97" w:rsidRDefault="00FC6B97" w:rsidP="00670DBB">
      <w:pPr>
        <w:rPr>
          <w:rFonts w:eastAsiaTheme="minorEastAsia"/>
          <w:lang w:eastAsia="zh-CN"/>
        </w:rPr>
      </w:pPr>
      <w:r>
        <w:rPr>
          <w:rFonts w:eastAsiaTheme="minorEastAsia"/>
          <w:lang w:eastAsia="zh-CN"/>
        </w:rPr>
        <w:t>W</w:t>
      </w:r>
      <w:r>
        <w:rPr>
          <w:rFonts w:eastAsiaTheme="minorEastAsia" w:hint="eastAsia"/>
          <w:lang w:eastAsia="zh-CN"/>
        </w:rPr>
        <w:t>hat</w:t>
      </w:r>
      <w:r>
        <w:rPr>
          <w:rFonts w:eastAsiaTheme="minorEastAsia"/>
          <w:lang w:eastAsia="zh-CN"/>
        </w:rPr>
        <w:t>’</w:t>
      </w:r>
      <w:r>
        <w:rPr>
          <w:rFonts w:eastAsiaTheme="minorEastAsia" w:hint="eastAsia"/>
          <w:lang w:eastAsia="zh-CN"/>
        </w:rPr>
        <w:t>s more, different with on</w:t>
      </w:r>
      <w:r w:rsidR="00E46FFF">
        <w:rPr>
          <w:rFonts w:eastAsiaTheme="minorEastAsia" w:hint="eastAsia"/>
          <w:lang w:eastAsia="zh-CN"/>
        </w:rPr>
        <w:t>e</w:t>
      </w:r>
      <w:r>
        <w:rPr>
          <w:rFonts w:eastAsiaTheme="minorEastAsia" w:hint="eastAsia"/>
          <w:lang w:eastAsia="zh-CN"/>
        </w:rPr>
        <w:t xml:space="preserve"> shot handover, LTM can support </w:t>
      </w:r>
      <w:r>
        <w:rPr>
          <w:rFonts w:eastAsiaTheme="minorEastAsia"/>
          <w:lang w:eastAsia="zh-CN"/>
        </w:rPr>
        <w:t>subsequent</w:t>
      </w:r>
      <w:r>
        <w:rPr>
          <w:rFonts w:eastAsiaTheme="minorEastAsia" w:hint="eastAsia"/>
          <w:lang w:eastAsia="zh-CN"/>
        </w:rPr>
        <w:t xml:space="preserve"> cell switch. </w:t>
      </w:r>
      <w:r>
        <w:rPr>
          <w:rFonts w:eastAsiaTheme="minorEastAsia"/>
          <w:lang w:eastAsia="zh-CN"/>
        </w:rPr>
        <w:t>T</w:t>
      </w:r>
      <w:r>
        <w:rPr>
          <w:rFonts w:eastAsiaTheme="minorEastAsia" w:hint="eastAsia"/>
          <w:lang w:eastAsia="zh-CN"/>
        </w:rPr>
        <w:t xml:space="preserve">he </w:t>
      </w:r>
      <w:r w:rsidR="00E46FFF">
        <w:rPr>
          <w:rFonts w:eastAsiaTheme="minorEastAsia"/>
          <w:lang w:eastAsia="zh-CN"/>
        </w:rPr>
        <w:t>prepared</w:t>
      </w:r>
      <w:r>
        <w:rPr>
          <w:rFonts w:eastAsiaTheme="minorEastAsia" w:hint="eastAsia"/>
          <w:lang w:eastAsia="zh-CN"/>
        </w:rPr>
        <w:t xml:space="preserve"> resource will not mend to release each time after HO.</w:t>
      </w:r>
    </w:p>
    <w:p w:rsidR="00FC6B97" w:rsidRDefault="00FC6B97" w:rsidP="00670DBB">
      <w:pPr>
        <w:rPr>
          <w:rFonts w:eastAsiaTheme="minorEastAsia"/>
          <w:lang w:eastAsia="zh-CN"/>
        </w:rPr>
      </w:pPr>
      <w:r>
        <w:rPr>
          <w:rFonts w:eastAsiaTheme="minorEastAsia"/>
          <w:lang w:eastAsia="zh-CN"/>
        </w:rPr>
        <w:t>S</w:t>
      </w:r>
      <w:r>
        <w:rPr>
          <w:rFonts w:eastAsiaTheme="minorEastAsia" w:hint="eastAsia"/>
          <w:lang w:eastAsia="zh-CN"/>
        </w:rPr>
        <w:t>tep 20a/20b:</w:t>
      </w:r>
      <w:r w:rsidRPr="00FC6B97">
        <w:rPr>
          <w:rFonts w:eastAsiaTheme="minorEastAsia" w:hint="eastAsia"/>
          <w:lang w:eastAsia="zh-CN"/>
        </w:rPr>
        <w:t xml:space="preserve"> </w:t>
      </w:r>
      <w:r>
        <w:rPr>
          <w:rFonts w:eastAsiaTheme="minorEastAsia" w:hint="eastAsia"/>
          <w:lang w:eastAsia="zh-CN"/>
        </w:rPr>
        <w:t>change the two steps to optional, only</w:t>
      </w:r>
      <w:r w:rsidR="00E46FFF">
        <w:rPr>
          <w:rFonts w:eastAsiaTheme="minorEastAsia" w:hint="eastAsia"/>
          <w:lang w:eastAsia="zh-CN"/>
        </w:rPr>
        <w:t xml:space="preserve"> when</w:t>
      </w:r>
      <w:r>
        <w:rPr>
          <w:rFonts w:eastAsiaTheme="minorEastAsia" w:hint="eastAsia"/>
          <w:lang w:eastAsia="zh-CN"/>
        </w:rPr>
        <w:t xml:space="preserve"> no candidate cell left in the initial source MN, the source MN shall release source SN. </w:t>
      </w:r>
    </w:p>
    <w:p w:rsidR="00FC6B97" w:rsidRDefault="00FC6B97" w:rsidP="00670DBB">
      <w:pPr>
        <w:rPr>
          <w:rFonts w:eastAsiaTheme="minorEastAsia"/>
          <w:lang w:eastAsia="zh-CN"/>
        </w:rPr>
      </w:pPr>
      <w:r>
        <w:rPr>
          <w:rFonts w:eastAsiaTheme="minorEastAsia"/>
          <w:lang w:eastAsia="zh-CN"/>
        </w:rPr>
        <w:t>S</w:t>
      </w:r>
      <w:r>
        <w:rPr>
          <w:rFonts w:eastAsiaTheme="minorEastAsia" w:hint="eastAsia"/>
          <w:lang w:eastAsia="zh-CN"/>
        </w:rPr>
        <w:t xml:space="preserve">tep </w:t>
      </w:r>
      <w:r w:rsidR="00E46FFF">
        <w:rPr>
          <w:rFonts w:eastAsiaTheme="minorEastAsia" w:hint="eastAsia"/>
          <w:lang w:eastAsia="zh-CN"/>
        </w:rPr>
        <w:t>20d/20e: remove the SN RELEASE procedure</w:t>
      </w:r>
      <w:r>
        <w:rPr>
          <w:rFonts w:eastAsiaTheme="minorEastAsia" w:hint="eastAsia"/>
          <w:lang w:eastAsia="zh-CN"/>
        </w:rPr>
        <w:t xml:space="preserve"> after HO.</w:t>
      </w:r>
    </w:p>
    <w:p w:rsidR="00FC6B97" w:rsidRPr="00FC6B97" w:rsidRDefault="00FC6B97" w:rsidP="00670DBB">
      <w:pPr>
        <w:rPr>
          <w:rFonts w:eastAsiaTheme="minorEastAsia"/>
          <w:lang w:eastAsia="zh-CN"/>
        </w:rPr>
      </w:pPr>
      <w:r>
        <w:rPr>
          <w:rFonts w:eastAsiaTheme="minorEastAsia"/>
          <w:lang w:eastAsia="zh-CN"/>
        </w:rPr>
        <w:lastRenderedPageBreak/>
        <w:t>S</w:t>
      </w:r>
      <w:r>
        <w:rPr>
          <w:rFonts w:eastAsiaTheme="minorEastAsia" w:hint="eastAsia"/>
          <w:lang w:eastAsia="zh-CN"/>
        </w:rPr>
        <w:t>tep 30/31: change the two steps to optional, only no candidate cell left in the initial source MN, the source MN shall release UE context.</w:t>
      </w:r>
    </w:p>
    <w:p w:rsidR="00FC6B97" w:rsidRPr="00FC6B97" w:rsidRDefault="00FC6B97" w:rsidP="00670DBB">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roposal</w:t>
      </w:r>
      <w:r w:rsidR="00750A24">
        <w:rPr>
          <w:rFonts w:eastAsiaTheme="minorEastAsia" w:hint="eastAsia"/>
          <w:b/>
          <w:lang w:eastAsia="zh-CN"/>
        </w:rPr>
        <w:t xml:space="preserve"> 6</w:t>
      </w:r>
      <w:r>
        <w:rPr>
          <w:rFonts w:eastAsiaTheme="minorEastAsia" w:hint="eastAsia"/>
          <w:b/>
          <w:lang w:eastAsia="zh-CN"/>
        </w:rPr>
        <w:t>: R</w:t>
      </w:r>
      <w:r w:rsidRPr="00FC6B97">
        <w:rPr>
          <w:rFonts w:eastAsiaTheme="minorEastAsia" w:hint="eastAsia"/>
          <w:b/>
          <w:lang w:eastAsia="zh-CN"/>
        </w:rPr>
        <w:t xml:space="preserve">emove unnecessary release </w:t>
      </w:r>
      <w:r w:rsidR="00E46FFF" w:rsidRPr="00FC6B97">
        <w:rPr>
          <w:rFonts w:eastAsiaTheme="minorEastAsia"/>
          <w:b/>
          <w:lang w:eastAsia="zh-CN"/>
        </w:rPr>
        <w:t>procedure as LTM supports</w:t>
      </w:r>
      <w:r w:rsidRPr="00FC6B97">
        <w:rPr>
          <w:rFonts w:eastAsiaTheme="minorEastAsia" w:hint="eastAsia"/>
          <w:b/>
          <w:lang w:eastAsia="zh-CN"/>
        </w:rPr>
        <w:t xml:space="preserve"> subsequent HO.</w:t>
      </w:r>
    </w:p>
    <w:p w:rsidR="00DC349A" w:rsidRPr="005E1560" w:rsidRDefault="00FC6B97" w:rsidP="00670DBB">
      <w:pPr>
        <w:rPr>
          <w:rFonts w:eastAsiaTheme="minorEastAsia"/>
          <w:lang w:eastAsia="zh-CN"/>
        </w:rPr>
      </w:pPr>
      <w:r>
        <w:rPr>
          <w:rFonts w:eastAsiaTheme="minorEastAsia"/>
          <w:lang w:eastAsia="zh-CN"/>
        </w:rPr>
        <w:t>F</w:t>
      </w:r>
      <w:r>
        <w:rPr>
          <w:rFonts w:eastAsiaTheme="minorEastAsia" w:hint="eastAsia"/>
          <w:lang w:eastAsia="zh-CN"/>
        </w:rPr>
        <w:t xml:space="preserve">or </w:t>
      </w:r>
      <w:r w:rsidR="00973BA3">
        <w:rPr>
          <w:rFonts w:eastAsiaTheme="minorEastAsia" w:hint="eastAsia"/>
          <w:lang w:eastAsia="zh-CN"/>
        </w:rPr>
        <w:t>data handing</w:t>
      </w:r>
      <w:r>
        <w:rPr>
          <w:rFonts w:eastAsiaTheme="minorEastAsia" w:hint="eastAsia"/>
          <w:lang w:eastAsia="zh-CN"/>
        </w:rPr>
        <w:t xml:space="preserve">, possible cases </w:t>
      </w:r>
      <w:r w:rsidR="00973BA3">
        <w:rPr>
          <w:rFonts w:eastAsiaTheme="minorEastAsia" w:hint="eastAsia"/>
          <w:lang w:eastAsia="zh-CN"/>
        </w:rPr>
        <w:t>list as below:</w:t>
      </w:r>
    </w:p>
    <w:tbl>
      <w:tblPr>
        <w:tblStyle w:val="a5"/>
        <w:tblW w:w="9807" w:type="dxa"/>
        <w:tblLook w:val="04A0" w:firstRow="1" w:lastRow="0" w:firstColumn="1" w:lastColumn="0" w:noHBand="0" w:noVBand="1"/>
      </w:tblPr>
      <w:tblGrid>
        <w:gridCol w:w="2899"/>
        <w:gridCol w:w="2596"/>
        <w:gridCol w:w="1795"/>
        <w:gridCol w:w="2517"/>
      </w:tblGrid>
      <w:tr w:rsidR="00973BA3" w:rsidTr="00973BA3">
        <w:tc>
          <w:tcPr>
            <w:tcW w:w="2899" w:type="dxa"/>
            <w:vMerge w:val="restart"/>
          </w:tcPr>
          <w:p w:rsidR="00973BA3" w:rsidRDefault="00973BA3" w:rsidP="00DC349A">
            <w:pPr>
              <w:rPr>
                <w:rFonts w:eastAsiaTheme="minorEastAsia"/>
                <w:lang w:eastAsia="zh-CN"/>
              </w:rPr>
            </w:pPr>
            <w:r>
              <w:rPr>
                <w:rFonts w:eastAsiaTheme="minorEastAsia"/>
                <w:lang w:eastAsia="zh-CN"/>
              </w:rPr>
              <w:t>S</w:t>
            </w:r>
            <w:r>
              <w:rPr>
                <w:rFonts w:eastAsiaTheme="minorEastAsia" w:hint="eastAsia"/>
                <w:lang w:eastAsia="zh-CN"/>
              </w:rPr>
              <w:t>cenario</w:t>
            </w:r>
          </w:p>
        </w:tc>
        <w:tc>
          <w:tcPr>
            <w:tcW w:w="2596" w:type="dxa"/>
          </w:tcPr>
          <w:p w:rsidR="00973BA3" w:rsidRDefault="00973BA3" w:rsidP="00670DBB">
            <w:pPr>
              <w:rPr>
                <w:rFonts w:eastAsiaTheme="minorEastAsia"/>
                <w:lang w:eastAsia="zh-CN"/>
              </w:rPr>
            </w:pPr>
            <w:r>
              <w:rPr>
                <w:rFonts w:eastAsiaTheme="minorEastAsia" w:hint="eastAsia"/>
                <w:lang w:eastAsia="zh-CN"/>
              </w:rPr>
              <w:t>MCG LTM with SCG kept</w:t>
            </w:r>
          </w:p>
        </w:tc>
        <w:tc>
          <w:tcPr>
            <w:tcW w:w="4312" w:type="dxa"/>
            <w:gridSpan w:val="2"/>
          </w:tcPr>
          <w:p w:rsidR="00973BA3" w:rsidRDefault="00973BA3" w:rsidP="00DC349A">
            <w:pPr>
              <w:jc w:val="center"/>
              <w:rPr>
                <w:rFonts w:eastAsiaTheme="minorEastAsia"/>
                <w:lang w:eastAsia="zh-CN"/>
              </w:rPr>
            </w:pPr>
            <w:r>
              <w:rPr>
                <w:rFonts w:eastAsiaTheme="minorEastAsia" w:hint="eastAsia"/>
                <w:lang w:eastAsia="zh-CN"/>
              </w:rPr>
              <w:t xml:space="preserve">MCG LTM with SCG </w:t>
            </w:r>
            <w:r>
              <w:rPr>
                <w:rFonts w:eastAsiaTheme="minorEastAsia"/>
                <w:lang w:eastAsia="zh-CN"/>
              </w:rPr>
              <w:t>release</w:t>
            </w:r>
          </w:p>
        </w:tc>
      </w:tr>
      <w:tr w:rsidR="00973BA3" w:rsidTr="00973BA3">
        <w:tc>
          <w:tcPr>
            <w:tcW w:w="2899" w:type="dxa"/>
            <w:vMerge/>
          </w:tcPr>
          <w:p w:rsidR="00973BA3" w:rsidRDefault="00973BA3" w:rsidP="00DC349A">
            <w:pPr>
              <w:rPr>
                <w:rFonts w:eastAsiaTheme="minorEastAsia"/>
                <w:lang w:eastAsia="zh-CN"/>
              </w:rPr>
            </w:pPr>
          </w:p>
        </w:tc>
        <w:tc>
          <w:tcPr>
            <w:tcW w:w="2596" w:type="dxa"/>
          </w:tcPr>
          <w:p w:rsidR="00973BA3" w:rsidRPr="00DC349A" w:rsidRDefault="00973BA3" w:rsidP="00973BA3">
            <w:pPr>
              <w:rPr>
                <w:rFonts w:eastAsiaTheme="minorEastAsia"/>
                <w:lang w:eastAsia="zh-CN"/>
              </w:rPr>
            </w:pPr>
            <w:r>
              <w:rPr>
                <w:rFonts w:eastAsiaTheme="minorEastAsia"/>
                <w:lang w:eastAsia="zh-CN"/>
              </w:rPr>
              <w:t>C</w:t>
            </w:r>
            <w:r>
              <w:rPr>
                <w:rFonts w:eastAsiaTheme="minorEastAsia" w:hint="eastAsia"/>
                <w:lang w:eastAsia="zh-CN"/>
              </w:rPr>
              <w:t>onnected with source SN</w:t>
            </w:r>
          </w:p>
        </w:tc>
        <w:tc>
          <w:tcPr>
            <w:tcW w:w="1795" w:type="dxa"/>
          </w:tcPr>
          <w:p w:rsidR="00973BA3" w:rsidRDefault="00973BA3" w:rsidP="00F96A4D">
            <w:pPr>
              <w:rPr>
                <w:rFonts w:eastAsiaTheme="minorEastAsia"/>
                <w:lang w:eastAsia="zh-CN"/>
              </w:rPr>
            </w:pPr>
            <w:r>
              <w:rPr>
                <w:rFonts w:eastAsiaTheme="minorEastAsia" w:hint="eastAsia"/>
                <w:lang w:eastAsia="zh-CN"/>
              </w:rPr>
              <w:t>No SN</w:t>
            </w:r>
          </w:p>
        </w:tc>
        <w:tc>
          <w:tcPr>
            <w:tcW w:w="2517" w:type="dxa"/>
          </w:tcPr>
          <w:p w:rsidR="00973BA3" w:rsidRDefault="00973BA3" w:rsidP="00973BA3">
            <w:pPr>
              <w:rPr>
                <w:rFonts w:eastAsiaTheme="minorEastAsia"/>
                <w:lang w:eastAsia="zh-CN"/>
              </w:rPr>
            </w:pPr>
            <w:r>
              <w:rPr>
                <w:rFonts w:eastAsiaTheme="minorEastAsia"/>
                <w:lang w:eastAsia="zh-CN"/>
              </w:rPr>
              <w:t>C</w:t>
            </w:r>
            <w:r>
              <w:rPr>
                <w:rFonts w:eastAsiaTheme="minorEastAsia" w:hint="eastAsia"/>
                <w:lang w:eastAsia="zh-CN"/>
              </w:rPr>
              <w:t>onnected with other SN</w:t>
            </w:r>
          </w:p>
        </w:tc>
      </w:tr>
      <w:tr w:rsidR="00DC349A" w:rsidTr="00973BA3">
        <w:tc>
          <w:tcPr>
            <w:tcW w:w="2899" w:type="dxa"/>
          </w:tcPr>
          <w:p w:rsidR="00DC349A" w:rsidRPr="00DC349A" w:rsidRDefault="00DC349A" w:rsidP="00DC349A">
            <w:pPr>
              <w:rPr>
                <w:rFonts w:eastAsiaTheme="minorEastAsia"/>
                <w:lang w:eastAsia="zh-CN"/>
              </w:rPr>
            </w:pPr>
            <w:r>
              <w:rPr>
                <w:rFonts w:eastAsiaTheme="minorEastAsia"/>
                <w:lang w:eastAsia="zh-CN"/>
              </w:rPr>
              <w:t>I</w:t>
            </w:r>
            <w:r>
              <w:rPr>
                <w:rFonts w:eastAsiaTheme="minorEastAsia" w:hint="eastAsia"/>
                <w:lang w:eastAsia="zh-CN"/>
              </w:rPr>
              <w:t xml:space="preserve">nteraction between source SN </w:t>
            </w:r>
            <w:r w:rsidR="00973BA3">
              <w:rPr>
                <w:rFonts w:eastAsiaTheme="minorEastAsia" w:hint="eastAsia"/>
                <w:lang w:eastAsia="zh-CN"/>
              </w:rPr>
              <w:t xml:space="preserve">to </w:t>
            </w:r>
            <w:r>
              <w:rPr>
                <w:rFonts w:eastAsiaTheme="minorEastAsia" w:hint="eastAsia"/>
                <w:lang w:eastAsia="zh-CN"/>
              </w:rPr>
              <w:t>source MN</w:t>
            </w:r>
          </w:p>
        </w:tc>
        <w:tc>
          <w:tcPr>
            <w:tcW w:w="2596" w:type="dxa"/>
          </w:tcPr>
          <w:p w:rsidR="005E1560" w:rsidRDefault="00DC349A" w:rsidP="00670DBB">
            <w:pPr>
              <w:rPr>
                <w:rFonts w:eastAsiaTheme="minorEastAsia"/>
                <w:lang w:eastAsia="zh-CN"/>
              </w:rPr>
            </w:pPr>
            <w:r>
              <w:rPr>
                <w:rFonts w:eastAsiaTheme="minorEastAsia"/>
                <w:lang w:eastAsia="zh-CN"/>
              </w:rPr>
              <w:t>D</w:t>
            </w:r>
            <w:r>
              <w:rPr>
                <w:rFonts w:eastAsiaTheme="minorEastAsia" w:hint="eastAsia"/>
                <w:lang w:eastAsia="zh-CN"/>
              </w:rPr>
              <w:t>ata forwarding for SN terminated bearer</w:t>
            </w:r>
            <w:r w:rsidR="00973BA3">
              <w:rPr>
                <w:rFonts w:eastAsiaTheme="minorEastAsia" w:hint="eastAsia"/>
                <w:lang w:eastAsia="zh-CN"/>
              </w:rPr>
              <w:t>.</w:t>
            </w:r>
          </w:p>
          <w:p w:rsidR="005E1560" w:rsidRDefault="005E1560" w:rsidP="00670DBB">
            <w:pPr>
              <w:rPr>
                <w:rFonts w:eastAsiaTheme="minorEastAsia"/>
                <w:lang w:eastAsia="zh-CN"/>
              </w:rPr>
            </w:pPr>
          </w:p>
        </w:tc>
        <w:tc>
          <w:tcPr>
            <w:tcW w:w="1795" w:type="dxa"/>
          </w:tcPr>
          <w:p w:rsidR="00DC349A" w:rsidRDefault="00DC349A" w:rsidP="00670DBB">
            <w:pPr>
              <w:rPr>
                <w:rFonts w:eastAsiaTheme="minorEastAsia"/>
                <w:lang w:eastAsia="zh-CN"/>
              </w:rPr>
            </w:pPr>
            <w:r>
              <w:rPr>
                <w:rFonts w:eastAsiaTheme="minorEastAsia"/>
                <w:lang w:eastAsia="zh-CN"/>
              </w:rPr>
              <w:t>D</w:t>
            </w:r>
            <w:r>
              <w:rPr>
                <w:rFonts w:eastAsiaTheme="minorEastAsia" w:hint="eastAsia"/>
                <w:lang w:eastAsia="zh-CN"/>
              </w:rPr>
              <w:t>ata forwarding for SN terminated bearer</w:t>
            </w:r>
            <w:r w:rsidR="005E1560">
              <w:rPr>
                <w:rFonts w:eastAsiaTheme="minorEastAsia" w:hint="eastAsia"/>
                <w:lang w:eastAsia="zh-CN"/>
              </w:rPr>
              <w:t>.</w:t>
            </w:r>
          </w:p>
          <w:p w:rsidR="005E1560" w:rsidRDefault="005E1560" w:rsidP="00670DBB">
            <w:pPr>
              <w:rPr>
                <w:rFonts w:eastAsiaTheme="minorEastAsia"/>
                <w:lang w:eastAsia="zh-CN"/>
              </w:rPr>
            </w:pPr>
            <w:r w:rsidRPr="005E1560">
              <w:rPr>
                <w:rFonts w:eastAsiaTheme="minorEastAsia"/>
                <w:color w:val="FF0000"/>
                <w:lang w:eastAsia="zh-CN"/>
              </w:rPr>
              <w:t>W</w:t>
            </w:r>
            <w:r w:rsidRPr="005E1560">
              <w:rPr>
                <w:rFonts w:eastAsiaTheme="minorEastAsia" w:hint="eastAsia"/>
                <w:color w:val="FF0000"/>
                <w:lang w:eastAsia="zh-CN"/>
              </w:rPr>
              <w:t>hether support early data forwarding?</w:t>
            </w:r>
          </w:p>
        </w:tc>
        <w:tc>
          <w:tcPr>
            <w:tcW w:w="2517" w:type="dxa"/>
          </w:tcPr>
          <w:p w:rsidR="00DC349A" w:rsidRDefault="00973BA3" w:rsidP="00670DBB">
            <w:pPr>
              <w:rPr>
                <w:rFonts w:eastAsiaTheme="minorEastAsia"/>
                <w:lang w:eastAsia="zh-CN"/>
              </w:rPr>
            </w:pPr>
            <w:r>
              <w:rPr>
                <w:rFonts w:eastAsiaTheme="minorEastAsia"/>
                <w:lang w:eastAsia="zh-CN"/>
              </w:rPr>
              <w:t>D</w:t>
            </w:r>
            <w:r>
              <w:rPr>
                <w:rFonts w:eastAsiaTheme="minorEastAsia" w:hint="eastAsia"/>
                <w:lang w:eastAsia="zh-CN"/>
              </w:rPr>
              <w:t>ata forwarding for SN terminated bearer</w:t>
            </w:r>
            <w:r w:rsidR="005E1560">
              <w:rPr>
                <w:rFonts w:eastAsiaTheme="minorEastAsia" w:hint="eastAsia"/>
                <w:lang w:eastAsia="zh-CN"/>
              </w:rPr>
              <w:t>.</w:t>
            </w:r>
          </w:p>
          <w:p w:rsidR="005E1560" w:rsidRDefault="005E1560" w:rsidP="00670DBB">
            <w:pPr>
              <w:rPr>
                <w:rFonts w:eastAsiaTheme="minorEastAsia"/>
                <w:lang w:eastAsia="zh-CN"/>
              </w:rPr>
            </w:pPr>
            <w:r w:rsidRPr="005E1560">
              <w:rPr>
                <w:rFonts w:eastAsiaTheme="minorEastAsia"/>
                <w:color w:val="FF0000"/>
                <w:lang w:eastAsia="zh-CN"/>
              </w:rPr>
              <w:t>W</w:t>
            </w:r>
            <w:r w:rsidRPr="005E1560">
              <w:rPr>
                <w:rFonts w:eastAsiaTheme="minorEastAsia" w:hint="eastAsia"/>
                <w:color w:val="FF0000"/>
                <w:lang w:eastAsia="zh-CN"/>
              </w:rPr>
              <w:t>hether support early data forwarding?</w:t>
            </w:r>
          </w:p>
        </w:tc>
      </w:tr>
      <w:tr w:rsidR="00973BA3" w:rsidTr="00973BA3">
        <w:tc>
          <w:tcPr>
            <w:tcW w:w="2899" w:type="dxa"/>
          </w:tcPr>
          <w:p w:rsidR="00973BA3" w:rsidRPr="00DC349A" w:rsidRDefault="00973BA3" w:rsidP="00F96A4D">
            <w:pPr>
              <w:rPr>
                <w:rFonts w:eastAsiaTheme="minorEastAsia"/>
                <w:lang w:eastAsia="zh-CN"/>
              </w:rPr>
            </w:pPr>
            <w:r>
              <w:rPr>
                <w:rFonts w:eastAsiaTheme="minorEastAsia"/>
                <w:lang w:eastAsia="zh-CN"/>
              </w:rPr>
              <w:t>I</w:t>
            </w:r>
            <w:r>
              <w:rPr>
                <w:rFonts w:eastAsiaTheme="minorEastAsia" w:hint="eastAsia"/>
                <w:lang w:eastAsia="zh-CN"/>
              </w:rPr>
              <w:t>nteraction between source MN and target MN</w:t>
            </w:r>
          </w:p>
        </w:tc>
        <w:tc>
          <w:tcPr>
            <w:tcW w:w="2596" w:type="dxa"/>
          </w:tcPr>
          <w:p w:rsidR="00973BA3" w:rsidRDefault="00973BA3" w:rsidP="00F96A4D">
            <w:pPr>
              <w:rPr>
                <w:rFonts w:eastAsiaTheme="minorEastAsia"/>
                <w:lang w:eastAsia="zh-CN"/>
              </w:rPr>
            </w:pPr>
            <w:r>
              <w:rPr>
                <w:rFonts w:eastAsiaTheme="minorEastAsia"/>
                <w:lang w:eastAsia="zh-CN"/>
              </w:rPr>
              <w:t>E</w:t>
            </w:r>
            <w:r>
              <w:rPr>
                <w:rFonts w:eastAsiaTheme="minorEastAsia" w:hint="eastAsia"/>
                <w:lang w:eastAsia="zh-CN"/>
              </w:rPr>
              <w:t>arly data forwarding</w:t>
            </w:r>
          </w:p>
          <w:p w:rsidR="00973BA3" w:rsidRDefault="00973BA3" w:rsidP="00F96A4D">
            <w:pPr>
              <w:rPr>
                <w:rFonts w:eastAsiaTheme="minorEastAsia"/>
                <w:lang w:eastAsia="zh-CN"/>
              </w:rPr>
            </w:pPr>
            <w:r>
              <w:rPr>
                <w:rFonts w:eastAsiaTheme="minorEastAsia"/>
                <w:lang w:eastAsia="zh-CN"/>
              </w:rPr>
              <w:t>D</w:t>
            </w:r>
            <w:r>
              <w:rPr>
                <w:rFonts w:eastAsiaTheme="minorEastAsia" w:hint="eastAsia"/>
                <w:lang w:eastAsia="zh-CN"/>
              </w:rPr>
              <w:t>ata forwarding</w:t>
            </w:r>
          </w:p>
          <w:p w:rsidR="00973BA3" w:rsidRDefault="00973BA3" w:rsidP="00F96A4D">
            <w:pPr>
              <w:rPr>
                <w:rFonts w:eastAsiaTheme="minorEastAsia"/>
                <w:lang w:eastAsia="zh-CN"/>
              </w:rPr>
            </w:pPr>
          </w:p>
        </w:tc>
        <w:tc>
          <w:tcPr>
            <w:tcW w:w="1795" w:type="dxa"/>
          </w:tcPr>
          <w:p w:rsidR="00973BA3" w:rsidRDefault="00973BA3" w:rsidP="00F96A4D">
            <w:pPr>
              <w:rPr>
                <w:rFonts w:eastAsiaTheme="minorEastAsia"/>
                <w:lang w:eastAsia="zh-CN"/>
              </w:rPr>
            </w:pPr>
            <w:r>
              <w:rPr>
                <w:rFonts w:eastAsiaTheme="minorEastAsia"/>
                <w:lang w:eastAsia="zh-CN"/>
              </w:rPr>
              <w:t>E</w:t>
            </w:r>
            <w:r>
              <w:rPr>
                <w:rFonts w:eastAsiaTheme="minorEastAsia" w:hint="eastAsia"/>
                <w:lang w:eastAsia="zh-CN"/>
              </w:rPr>
              <w:t>arly data forwarding</w:t>
            </w:r>
          </w:p>
          <w:p w:rsidR="00973BA3" w:rsidRDefault="00973BA3" w:rsidP="00F96A4D">
            <w:pPr>
              <w:rPr>
                <w:rFonts w:eastAsiaTheme="minorEastAsia"/>
                <w:lang w:eastAsia="zh-CN"/>
              </w:rPr>
            </w:pPr>
            <w:r>
              <w:rPr>
                <w:rFonts w:eastAsiaTheme="minorEastAsia"/>
                <w:lang w:eastAsia="zh-CN"/>
              </w:rPr>
              <w:t>D</w:t>
            </w:r>
            <w:r>
              <w:rPr>
                <w:rFonts w:eastAsiaTheme="minorEastAsia" w:hint="eastAsia"/>
                <w:lang w:eastAsia="zh-CN"/>
              </w:rPr>
              <w:t>ata forwarding</w:t>
            </w:r>
          </w:p>
        </w:tc>
        <w:tc>
          <w:tcPr>
            <w:tcW w:w="2517" w:type="dxa"/>
          </w:tcPr>
          <w:p w:rsidR="00973BA3" w:rsidRDefault="00973BA3" w:rsidP="00F96A4D">
            <w:pPr>
              <w:rPr>
                <w:rFonts w:eastAsiaTheme="minorEastAsia"/>
                <w:lang w:eastAsia="zh-CN"/>
              </w:rPr>
            </w:pPr>
            <w:r>
              <w:rPr>
                <w:rFonts w:eastAsiaTheme="minorEastAsia"/>
                <w:lang w:eastAsia="zh-CN"/>
              </w:rPr>
              <w:t>E</w:t>
            </w:r>
            <w:r>
              <w:rPr>
                <w:rFonts w:eastAsiaTheme="minorEastAsia" w:hint="eastAsia"/>
                <w:lang w:eastAsia="zh-CN"/>
              </w:rPr>
              <w:t>arly data forwarding</w:t>
            </w:r>
          </w:p>
          <w:p w:rsidR="00973BA3" w:rsidRDefault="00973BA3" w:rsidP="00F96A4D">
            <w:pPr>
              <w:rPr>
                <w:rFonts w:eastAsiaTheme="minorEastAsia"/>
                <w:lang w:eastAsia="zh-CN"/>
              </w:rPr>
            </w:pPr>
            <w:r>
              <w:rPr>
                <w:rFonts w:eastAsiaTheme="minorEastAsia"/>
                <w:lang w:eastAsia="zh-CN"/>
              </w:rPr>
              <w:t>D</w:t>
            </w:r>
            <w:r>
              <w:rPr>
                <w:rFonts w:eastAsiaTheme="minorEastAsia" w:hint="eastAsia"/>
                <w:lang w:eastAsia="zh-CN"/>
              </w:rPr>
              <w:t>ata forwarding</w:t>
            </w:r>
          </w:p>
        </w:tc>
      </w:tr>
      <w:tr w:rsidR="00973BA3" w:rsidTr="00973BA3">
        <w:tc>
          <w:tcPr>
            <w:tcW w:w="2899" w:type="dxa"/>
          </w:tcPr>
          <w:p w:rsidR="00973BA3" w:rsidRPr="00DC349A" w:rsidRDefault="00973BA3" w:rsidP="00973BA3">
            <w:pPr>
              <w:rPr>
                <w:rFonts w:eastAsiaTheme="minorEastAsia"/>
                <w:lang w:eastAsia="zh-CN"/>
              </w:rPr>
            </w:pPr>
            <w:r>
              <w:rPr>
                <w:rFonts w:eastAsiaTheme="minorEastAsia"/>
                <w:lang w:eastAsia="zh-CN"/>
              </w:rPr>
              <w:t>I</w:t>
            </w:r>
            <w:r>
              <w:rPr>
                <w:rFonts w:eastAsiaTheme="minorEastAsia" w:hint="eastAsia"/>
                <w:lang w:eastAsia="zh-CN"/>
              </w:rPr>
              <w:t>nteraction between target MN to target SN</w:t>
            </w:r>
          </w:p>
        </w:tc>
        <w:tc>
          <w:tcPr>
            <w:tcW w:w="2596" w:type="dxa"/>
          </w:tcPr>
          <w:p w:rsidR="00973BA3" w:rsidRDefault="00973BA3" w:rsidP="00F96A4D">
            <w:pPr>
              <w:rPr>
                <w:rFonts w:eastAsiaTheme="minorEastAsia"/>
                <w:lang w:eastAsia="zh-CN"/>
              </w:rPr>
            </w:pPr>
            <w:r>
              <w:rPr>
                <w:rFonts w:eastAsiaTheme="minorEastAsia"/>
                <w:lang w:eastAsia="zh-CN"/>
              </w:rPr>
              <w:t>N</w:t>
            </w:r>
            <w:r>
              <w:rPr>
                <w:rFonts w:eastAsiaTheme="minorEastAsia" w:hint="eastAsia"/>
                <w:lang w:eastAsia="zh-CN"/>
              </w:rPr>
              <w:t>o data forwarding or early data forwarding</w:t>
            </w:r>
          </w:p>
        </w:tc>
        <w:tc>
          <w:tcPr>
            <w:tcW w:w="1795" w:type="dxa"/>
          </w:tcPr>
          <w:p w:rsidR="00973BA3" w:rsidRDefault="00973BA3" w:rsidP="00F96A4D">
            <w:pPr>
              <w:rPr>
                <w:rFonts w:eastAsiaTheme="minorEastAsia"/>
                <w:lang w:eastAsia="zh-CN"/>
              </w:rPr>
            </w:pPr>
            <w:r>
              <w:rPr>
                <w:rFonts w:eastAsiaTheme="minorEastAsia"/>
                <w:lang w:eastAsia="zh-CN"/>
              </w:rPr>
              <w:t>N</w:t>
            </w:r>
            <w:r>
              <w:rPr>
                <w:rFonts w:eastAsiaTheme="minorEastAsia" w:hint="eastAsia"/>
                <w:lang w:eastAsia="zh-CN"/>
              </w:rPr>
              <w:t>o data forwarding or early data forwarding</w:t>
            </w:r>
          </w:p>
        </w:tc>
        <w:tc>
          <w:tcPr>
            <w:tcW w:w="2517" w:type="dxa"/>
          </w:tcPr>
          <w:p w:rsidR="00973BA3" w:rsidRPr="00973BA3" w:rsidRDefault="00973BA3" w:rsidP="00F96A4D">
            <w:pPr>
              <w:rPr>
                <w:rFonts w:eastAsiaTheme="minorEastAsia"/>
                <w:lang w:eastAsia="zh-CN"/>
              </w:rPr>
            </w:pPr>
            <w:r>
              <w:rPr>
                <w:rFonts w:eastAsiaTheme="minorEastAsia"/>
                <w:lang w:eastAsia="zh-CN"/>
              </w:rPr>
              <w:t>N</w:t>
            </w:r>
            <w:r>
              <w:rPr>
                <w:rFonts w:eastAsiaTheme="minorEastAsia" w:hint="eastAsia"/>
                <w:lang w:eastAsia="zh-CN"/>
              </w:rPr>
              <w:t>o data forwarding or early data forwarding</w:t>
            </w:r>
          </w:p>
        </w:tc>
      </w:tr>
    </w:tbl>
    <w:p w:rsidR="00DC349A" w:rsidRDefault="00DC349A" w:rsidP="00670DBB">
      <w:pPr>
        <w:rPr>
          <w:rFonts w:eastAsiaTheme="minorEastAsia"/>
          <w:lang w:eastAsia="zh-CN"/>
        </w:rPr>
      </w:pPr>
    </w:p>
    <w:p w:rsidR="00973BA3" w:rsidRDefault="00973BA3" w:rsidP="00670DBB">
      <w:pPr>
        <w:rPr>
          <w:rFonts w:eastAsiaTheme="minorEastAsia"/>
          <w:lang w:eastAsia="zh-CN"/>
        </w:rPr>
      </w:pPr>
      <w:r>
        <w:rPr>
          <w:rFonts w:eastAsiaTheme="minorEastAsia"/>
          <w:lang w:eastAsia="zh-CN"/>
        </w:rPr>
        <w:t>I</w:t>
      </w:r>
      <w:r>
        <w:rPr>
          <w:rFonts w:eastAsiaTheme="minorEastAsia" w:hint="eastAsia"/>
          <w:lang w:eastAsia="zh-CN"/>
        </w:rPr>
        <w:t xml:space="preserve">t can be seen, in all the case, data forwarding and early data forwarding are not needed. </w:t>
      </w:r>
      <w:r>
        <w:rPr>
          <w:rFonts w:eastAsiaTheme="minorEastAsia"/>
          <w:lang w:eastAsia="zh-CN"/>
        </w:rPr>
        <w:t>Similar</w:t>
      </w:r>
      <w:r>
        <w:rPr>
          <w:rFonts w:eastAsiaTheme="minorEastAsia" w:hint="eastAsia"/>
          <w:lang w:eastAsia="zh-CN"/>
        </w:rPr>
        <w:t>, all the relative procedure can be removed</w:t>
      </w:r>
      <w:r w:rsidR="00E46FFF">
        <w:rPr>
          <w:rFonts w:eastAsiaTheme="minorEastAsia" w:hint="eastAsia"/>
          <w:lang w:eastAsia="zh-CN"/>
        </w:rPr>
        <w:t>.</w:t>
      </w:r>
      <w:r>
        <w:rPr>
          <w:rFonts w:eastAsiaTheme="minorEastAsia" w:hint="eastAsia"/>
          <w:lang w:eastAsia="zh-CN"/>
        </w:rPr>
        <w:t xml:space="preserve"> </w:t>
      </w:r>
    </w:p>
    <w:p w:rsidR="00973BA3" w:rsidRDefault="00973BA3" w:rsidP="00670DBB">
      <w:pPr>
        <w:rPr>
          <w:rFonts w:eastAsiaTheme="minorEastAsia"/>
          <w:lang w:eastAsia="zh-CN"/>
        </w:rPr>
      </w:pPr>
      <w:r>
        <w:rPr>
          <w:rFonts w:eastAsiaTheme="minorEastAsia"/>
          <w:lang w:eastAsia="zh-CN"/>
        </w:rPr>
        <w:t>S</w:t>
      </w:r>
      <w:r>
        <w:rPr>
          <w:rFonts w:eastAsiaTheme="minorEastAsia" w:hint="eastAsia"/>
          <w:lang w:eastAsia="zh-CN"/>
        </w:rPr>
        <w:t xml:space="preserve">tep 4, 20c: remove the description about </w:t>
      </w:r>
      <w:r w:rsidRPr="00973BA3">
        <w:rPr>
          <w:rFonts w:eastAsiaTheme="minorEastAsia" w:hint="eastAsia"/>
          <w:b/>
          <w:lang w:eastAsia="zh-CN"/>
        </w:rPr>
        <w:t>multiple</w:t>
      </w:r>
      <w:r>
        <w:rPr>
          <w:rFonts w:eastAsiaTheme="minorEastAsia" w:hint="eastAsia"/>
          <w:lang w:eastAsia="zh-CN"/>
        </w:rPr>
        <w:t xml:space="preserve"> </w:t>
      </w:r>
      <w:r w:rsidRPr="00973BA3">
        <w:rPr>
          <w:rFonts w:eastAsiaTheme="minorEastAsia"/>
          <w:lang w:eastAsia="zh-CN"/>
        </w:rPr>
        <w:t>data forwarding addresses</w:t>
      </w:r>
      <w:r>
        <w:rPr>
          <w:rFonts w:eastAsiaTheme="minorEastAsia" w:hint="eastAsia"/>
          <w:lang w:eastAsia="zh-CN"/>
        </w:rPr>
        <w:t xml:space="preserve"> from target MN to source MN, data forwarding only will happen from source MN to target MN.</w:t>
      </w:r>
    </w:p>
    <w:p w:rsidR="00973BA3" w:rsidRDefault="00973BA3" w:rsidP="00670DBB">
      <w:pPr>
        <w:rPr>
          <w:rFonts w:eastAsiaTheme="minorEastAsia"/>
          <w:lang w:eastAsia="zh-CN"/>
        </w:rPr>
      </w:pPr>
      <w:r>
        <w:rPr>
          <w:rFonts w:eastAsiaTheme="minorEastAsia"/>
          <w:lang w:eastAsia="zh-CN"/>
        </w:rPr>
        <w:t>S</w:t>
      </w:r>
      <w:r>
        <w:rPr>
          <w:rFonts w:eastAsiaTheme="minorEastAsia" w:hint="eastAsia"/>
          <w:lang w:eastAsia="zh-CN"/>
        </w:rPr>
        <w:t>tep 2</w:t>
      </w:r>
      <w:r w:rsidR="00FC6B97">
        <w:rPr>
          <w:rFonts w:eastAsiaTheme="minorEastAsia" w:hint="eastAsia"/>
          <w:lang w:eastAsia="zh-CN"/>
        </w:rPr>
        <w:t>2c in figure</w:t>
      </w:r>
      <w:r>
        <w:rPr>
          <w:rFonts w:eastAsiaTheme="minorEastAsia" w:hint="eastAsia"/>
          <w:lang w:eastAsia="zh-CN"/>
        </w:rPr>
        <w:t xml:space="preserve"> remove the description about target MN forward the SN Status to the target SN.</w:t>
      </w:r>
    </w:p>
    <w:p w:rsidR="00973BA3" w:rsidRPr="00FC6B97" w:rsidRDefault="00FC6B97" w:rsidP="00670DBB">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roposal</w:t>
      </w:r>
      <w:r w:rsidR="00750A24">
        <w:rPr>
          <w:rFonts w:eastAsiaTheme="minorEastAsia" w:hint="eastAsia"/>
          <w:b/>
          <w:lang w:eastAsia="zh-CN"/>
        </w:rPr>
        <w:t xml:space="preserve"> 7</w:t>
      </w:r>
      <w:r w:rsidRPr="00FC6B97">
        <w:rPr>
          <w:rFonts w:eastAsiaTheme="minorEastAsia" w:hint="eastAsia"/>
          <w:b/>
          <w:lang w:eastAsia="zh-CN"/>
        </w:rPr>
        <w:t>: Remove the description about data forwarding/early data forwarding form source SN to target SN.</w:t>
      </w:r>
    </w:p>
    <w:p w:rsidR="00DC349A" w:rsidRDefault="005E1560" w:rsidP="00670DBB">
      <w:pPr>
        <w:rPr>
          <w:rFonts w:eastAsiaTheme="minorEastAsia"/>
          <w:lang w:eastAsia="zh-CN"/>
        </w:rPr>
      </w:pPr>
      <w:r>
        <w:rPr>
          <w:rFonts w:eastAsiaTheme="minorEastAsia"/>
          <w:lang w:eastAsia="zh-CN"/>
        </w:rPr>
        <w:t>A</w:t>
      </w:r>
      <w:r>
        <w:rPr>
          <w:rFonts w:eastAsiaTheme="minorEastAsia" w:hint="eastAsia"/>
          <w:lang w:eastAsia="zh-CN"/>
        </w:rPr>
        <w:t xml:space="preserve">n unclearly point is whether source SN can execute early data forwarding to source MN for SN </w:t>
      </w:r>
      <w:r>
        <w:rPr>
          <w:rFonts w:eastAsiaTheme="minorEastAsia"/>
          <w:lang w:eastAsia="zh-CN"/>
        </w:rPr>
        <w:t>terminated</w:t>
      </w:r>
      <w:r>
        <w:rPr>
          <w:rFonts w:eastAsiaTheme="minorEastAsia" w:hint="eastAsia"/>
          <w:lang w:eastAsia="zh-CN"/>
        </w:rPr>
        <w:t xml:space="preserve"> bearer. </w:t>
      </w:r>
      <w:r>
        <w:rPr>
          <w:rFonts w:eastAsiaTheme="minorEastAsia"/>
          <w:lang w:eastAsia="zh-CN"/>
        </w:rPr>
        <w:t>I</w:t>
      </w:r>
      <w:r>
        <w:rPr>
          <w:rFonts w:eastAsiaTheme="minorEastAsia" w:hint="eastAsia"/>
          <w:lang w:eastAsia="zh-CN"/>
        </w:rPr>
        <w:t xml:space="preserve">n MCG LTM with SCG release case </w:t>
      </w:r>
      <w:proofErr w:type="spellStart"/>
      <w:r>
        <w:rPr>
          <w:rFonts w:eastAsiaTheme="minorEastAsia" w:hint="eastAsia"/>
          <w:lang w:eastAsia="zh-CN"/>
        </w:rPr>
        <w:t>maybe</w:t>
      </w:r>
      <w:proofErr w:type="spellEnd"/>
      <w:r>
        <w:rPr>
          <w:rFonts w:eastAsiaTheme="minorEastAsia" w:hint="eastAsia"/>
          <w:lang w:eastAsia="zh-CN"/>
        </w:rPr>
        <w:t xml:space="preserve"> useful as source MN may further execute early data forwarding to the target MN.</w:t>
      </w:r>
    </w:p>
    <w:p w:rsidR="005E1560" w:rsidRPr="005E1560" w:rsidRDefault="005E1560" w:rsidP="00670DBB">
      <w:pPr>
        <w:rPr>
          <w:rFonts w:eastAsiaTheme="minorEastAsia"/>
          <w:b/>
          <w:lang w:eastAsia="zh-CN"/>
        </w:rPr>
      </w:pPr>
      <w:r w:rsidRPr="005E1560">
        <w:rPr>
          <w:rFonts w:eastAsiaTheme="minorEastAsia"/>
          <w:b/>
          <w:lang w:eastAsia="zh-CN"/>
        </w:rPr>
        <w:t>P</w:t>
      </w:r>
      <w:r w:rsidRPr="005E1560">
        <w:rPr>
          <w:rFonts w:eastAsiaTheme="minorEastAsia" w:hint="eastAsia"/>
          <w:b/>
          <w:lang w:eastAsia="zh-CN"/>
        </w:rPr>
        <w:t>roposal</w:t>
      </w:r>
      <w:r w:rsidR="00750A24">
        <w:rPr>
          <w:rFonts w:eastAsiaTheme="minorEastAsia" w:hint="eastAsia"/>
          <w:b/>
          <w:lang w:eastAsia="zh-CN"/>
        </w:rPr>
        <w:t xml:space="preserve"> 8</w:t>
      </w:r>
      <w:r w:rsidRPr="005E1560">
        <w:rPr>
          <w:rFonts w:eastAsiaTheme="minorEastAsia" w:hint="eastAsia"/>
          <w:b/>
          <w:lang w:eastAsia="zh-CN"/>
        </w:rPr>
        <w:t xml:space="preserve">: </w:t>
      </w:r>
      <w:r w:rsidR="00750A24">
        <w:rPr>
          <w:rFonts w:eastAsiaTheme="minorEastAsia" w:hint="eastAsia"/>
          <w:b/>
          <w:lang w:eastAsia="zh-CN"/>
        </w:rPr>
        <w:t>D</w:t>
      </w:r>
      <w:r w:rsidRPr="005E1560">
        <w:rPr>
          <w:rFonts w:eastAsiaTheme="minorEastAsia" w:hint="eastAsia"/>
          <w:b/>
          <w:lang w:eastAsia="zh-CN"/>
        </w:rPr>
        <w:t>iscussion whether need support early data forwarding form source SN to source MN.</w:t>
      </w:r>
    </w:p>
    <w:p w:rsidR="005E1560" w:rsidRDefault="005E1560" w:rsidP="00670DBB">
      <w:pPr>
        <w:rPr>
          <w:rFonts w:eastAsiaTheme="minorEastAsia"/>
          <w:lang w:eastAsia="zh-CN"/>
        </w:rPr>
      </w:pPr>
      <w:r>
        <w:rPr>
          <w:rFonts w:eastAsiaTheme="minorEastAsia"/>
          <w:lang w:eastAsia="zh-CN"/>
        </w:rPr>
        <w:t>A</w:t>
      </w:r>
      <w:r>
        <w:rPr>
          <w:rFonts w:eastAsiaTheme="minorEastAsia" w:hint="eastAsia"/>
          <w:lang w:eastAsia="zh-CN"/>
        </w:rPr>
        <w:t xml:space="preserve">fter step 28/29, the new source cell update security key for each candidate MN. </w:t>
      </w:r>
      <w:r>
        <w:rPr>
          <w:rFonts w:eastAsiaTheme="minorEastAsia"/>
          <w:lang w:eastAsia="zh-CN"/>
        </w:rPr>
        <w:t>I</w:t>
      </w:r>
      <w:r>
        <w:rPr>
          <w:rFonts w:eastAsiaTheme="minorEastAsia" w:hint="eastAsia"/>
          <w:lang w:eastAsia="zh-CN"/>
        </w:rPr>
        <w:t>f SN is configured, each candidate MN shall update the K</w:t>
      </w:r>
      <w:r w:rsidRPr="005E1560">
        <w:rPr>
          <w:rFonts w:eastAsiaTheme="minorEastAsia" w:hint="eastAsia"/>
          <w:vertAlign w:val="subscript"/>
          <w:lang w:eastAsia="zh-CN"/>
        </w:rPr>
        <w:t xml:space="preserve">SN </w:t>
      </w:r>
      <w:r>
        <w:rPr>
          <w:rFonts w:eastAsiaTheme="minorEastAsia" w:hint="eastAsia"/>
          <w:lang w:eastAsia="zh-CN"/>
        </w:rPr>
        <w:t>via SN Modification procedure.</w:t>
      </w:r>
    </w:p>
    <w:p w:rsidR="00DC349A" w:rsidRDefault="005E1560" w:rsidP="00670DBB">
      <w:pPr>
        <w:rPr>
          <w:rFonts w:eastAsiaTheme="minorEastAsia"/>
          <w:lang w:eastAsia="zh-CN"/>
        </w:rPr>
      </w:pPr>
      <w:r w:rsidRPr="005E1560">
        <w:rPr>
          <w:rFonts w:eastAsiaTheme="minorEastAsia"/>
          <w:b/>
          <w:lang w:eastAsia="zh-CN"/>
        </w:rPr>
        <w:t>P</w:t>
      </w:r>
      <w:r w:rsidRPr="005E1560">
        <w:rPr>
          <w:rFonts w:eastAsiaTheme="minorEastAsia" w:hint="eastAsia"/>
          <w:b/>
          <w:lang w:eastAsia="zh-CN"/>
        </w:rPr>
        <w:t>roposal</w:t>
      </w:r>
      <w:r w:rsidR="00750A24">
        <w:rPr>
          <w:rFonts w:eastAsiaTheme="minorEastAsia" w:hint="eastAsia"/>
          <w:b/>
          <w:lang w:eastAsia="zh-CN"/>
        </w:rPr>
        <w:t xml:space="preserve"> 9</w:t>
      </w:r>
      <w:r w:rsidRPr="005E1560">
        <w:rPr>
          <w:rFonts w:eastAsiaTheme="minorEastAsia" w:hint="eastAsia"/>
          <w:b/>
          <w:lang w:eastAsia="zh-CN"/>
        </w:rPr>
        <w:t xml:space="preserve">: </w:t>
      </w:r>
      <w:r w:rsidR="00750A24">
        <w:rPr>
          <w:rFonts w:eastAsiaTheme="minorEastAsia" w:hint="eastAsia"/>
          <w:b/>
          <w:lang w:eastAsia="zh-CN"/>
        </w:rPr>
        <w:t>A</w:t>
      </w:r>
      <w:r w:rsidRPr="005E1560">
        <w:rPr>
          <w:rFonts w:eastAsiaTheme="minorEastAsia" w:hint="eastAsia"/>
          <w:b/>
          <w:lang w:eastAsia="zh-CN"/>
        </w:rPr>
        <w:t>dd SN modification procedure between candidate MN and SN to update K</w:t>
      </w:r>
      <w:r w:rsidRPr="005E1560">
        <w:rPr>
          <w:rFonts w:eastAsiaTheme="minorEastAsia" w:hint="eastAsia"/>
          <w:b/>
          <w:vertAlign w:val="subscript"/>
          <w:lang w:eastAsia="zh-CN"/>
        </w:rPr>
        <w:t>SN.</w:t>
      </w:r>
      <w:r w:rsidRPr="005E1560">
        <w:rPr>
          <w:rFonts w:eastAsiaTheme="minorEastAsia" w:hint="eastAsia"/>
          <w:b/>
          <w:lang w:eastAsia="zh-CN"/>
        </w:rPr>
        <w:t xml:space="preserve">  </w:t>
      </w:r>
    </w:p>
    <w:bookmarkEnd w:id="3"/>
    <w:bookmarkEnd w:id="4"/>
    <w:bookmarkEnd w:id="5"/>
    <w:bookmarkEnd w:id="6"/>
    <w:p w:rsidR="00CD6128" w:rsidRPr="00F346B2" w:rsidRDefault="00990025" w:rsidP="00B56E52">
      <w:pPr>
        <w:pStyle w:val="10"/>
        <w:pBdr>
          <w:top w:val="single" w:sz="12" w:space="4" w:color="auto"/>
        </w:pBdr>
        <w:rPr>
          <w:rFonts w:eastAsia="宋体"/>
          <w:lang w:eastAsia="zh-CN"/>
        </w:rPr>
      </w:pPr>
      <w:r w:rsidRPr="00F346B2">
        <w:rPr>
          <w:rFonts w:eastAsia="宋体"/>
          <w:lang w:eastAsia="zh-CN"/>
        </w:rPr>
        <w:t>3</w:t>
      </w:r>
      <w:r w:rsidR="00CD6128" w:rsidRPr="00F346B2">
        <w:rPr>
          <w:rFonts w:eastAsia="宋体"/>
          <w:lang w:eastAsia="zh-CN"/>
        </w:rPr>
        <w:t>. Conclusion</w:t>
      </w:r>
    </w:p>
    <w:p w:rsidR="007E055D" w:rsidRDefault="00CD6128" w:rsidP="0002563D">
      <w:pPr>
        <w:rPr>
          <w:rFonts w:eastAsiaTheme="minorEastAsia"/>
          <w:lang w:eastAsia="zh-CN"/>
        </w:rPr>
      </w:pPr>
      <w:r w:rsidRPr="00F346B2">
        <w:rPr>
          <w:lang w:eastAsia="zh-CN"/>
        </w:rPr>
        <w:t>Based on the discussion in this paper, we</w:t>
      </w:r>
      <w:r w:rsidR="00547813" w:rsidRPr="00F346B2">
        <w:rPr>
          <w:lang w:eastAsia="zh-CN"/>
        </w:rPr>
        <w:t xml:space="preserve"> have the following </w:t>
      </w:r>
      <w:r w:rsidR="001E03B5" w:rsidRPr="00F346B2">
        <w:rPr>
          <w:lang w:eastAsia="zh-CN"/>
        </w:rPr>
        <w:t xml:space="preserve">observations and </w:t>
      </w:r>
      <w:r w:rsidR="00547813" w:rsidRPr="00F346B2">
        <w:rPr>
          <w:lang w:eastAsia="zh-CN"/>
        </w:rPr>
        <w:t>proposals</w:t>
      </w:r>
      <w:r w:rsidRPr="00F346B2">
        <w:rPr>
          <w:lang w:eastAsia="zh-CN"/>
        </w:rPr>
        <w:t>:</w:t>
      </w:r>
      <w:bookmarkStart w:id="7" w:name="_Toc423020280"/>
      <w:bookmarkEnd w:id="2"/>
      <w:bookmarkEnd w:id="7"/>
    </w:p>
    <w:p w:rsidR="00E46FFF" w:rsidRPr="00670DBB" w:rsidRDefault="00E46FFF" w:rsidP="00E46FFF">
      <w:pPr>
        <w:rPr>
          <w:rFonts w:eastAsiaTheme="minorEastAsia"/>
          <w:b/>
          <w:lang w:eastAsia="zh-CN"/>
        </w:rPr>
      </w:pPr>
      <w:r w:rsidRPr="00670DBB">
        <w:rPr>
          <w:rFonts w:eastAsiaTheme="minorEastAsia"/>
          <w:b/>
          <w:lang w:eastAsia="zh-CN"/>
        </w:rPr>
        <w:t>P</w:t>
      </w:r>
      <w:r w:rsidRPr="00670DBB">
        <w:rPr>
          <w:rFonts w:eastAsiaTheme="minorEastAsia" w:hint="eastAsia"/>
          <w:b/>
          <w:lang w:eastAsia="zh-CN"/>
        </w:rPr>
        <w:t>roposal</w:t>
      </w:r>
      <w:r>
        <w:rPr>
          <w:rFonts w:eastAsiaTheme="minorEastAsia" w:hint="eastAsia"/>
          <w:b/>
          <w:lang w:eastAsia="zh-CN"/>
        </w:rPr>
        <w:t xml:space="preserve"> 1</w:t>
      </w:r>
      <w:r w:rsidRPr="00670DBB">
        <w:rPr>
          <w:rFonts w:eastAsiaTheme="minorEastAsia" w:hint="eastAsia"/>
          <w:b/>
          <w:lang w:eastAsia="zh-CN"/>
        </w:rPr>
        <w:t>:</w:t>
      </w:r>
      <w:r>
        <w:rPr>
          <w:rFonts w:eastAsiaTheme="minorEastAsia" w:hint="eastAsia"/>
          <w:b/>
          <w:lang w:eastAsia="zh-CN"/>
        </w:rPr>
        <w:t xml:space="preserve"> F</w:t>
      </w:r>
      <w:r w:rsidRPr="00670DBB">
        <w:rPr>
          <w:rFonts w:eastAsiaTheme="minorEastAsia" w:hint="eastAsia"/>
          <w:b/>
          <w:lang w:eastAsia="zh-CN"/>
        </w:rPr>
        <w:t>or the security issue, support MN</w:t>
      </w:r>
      <w:r w:rsidRPr="00670DBB">
        <w:rPr>
          <w:rFonts w:eastAsiaTheme="minorEastAsia"/>
          <w:b/>
          <w:lang w:eastAsia="zh-CN"/>
        </w:rPr>
        <w:t xml:space="preserve"> sends </w:t>
      </w:r>
      <w:r w:rsidRPr="00670DBB">
        <w:rPr>
          <w:rFonts w:eastAsiaTheme="minorEastAsia" w:hint="eastAsia"/>
          <w:b/>
          <w:lang w:eastAsia="zh-CN"/>
        </w:rPr>
        <w:t>{</w:t>
      </w:r>
      <w:r w:rsidRPr="00670DBB">
        <w:rPr>
          <w:rFonts w:eastAsiaTheme="minorEastAsia" w:hint="eastAsia"/>
          <w:b/>
          <w:lang w:val="en-US" w:eastAsia="zh-CN"/>
        </w:rPr>
        <w:t xml:space="preserve"> </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 list</w:t>
      </w:r>
      <w:r w:rsidRPr="00670DBB">
        <w:rPr>
          <w:rFonts w:eastAsiaTheme="minorEastAsia"/>
          <w:b/>
          <w:lang w:eastAsia="zh-CN"/>
        </w:rPr>
        <w:t xml:space="preserve"> assigned to the candidate </w:t>
      </w:r>
      <w:r w:rsidRPr="00670DBB">
        <w:rPr>
          <w:rFonts w:eastAsiaTheme="minorEastAsia" w:hint="eastAsia"/>
          <w:b/>
          <w:lang w:eastAsia="zh-CN"/>
        </w:rPr>
        <w:t>SN</w:t>
      </w:r>
      <w:r w:rsidRPr="00670DBB">
        <w:rPr>
          <w:rFonts w:eastAsiaTheme="minorEastAsia"/>
          <w:b/>
          <w:lang w:eastAsia="zh-CN"/>
        </w:rPr>
        <w:t xml:space="preserve"> in the </w:t>
      </w:r>
      <w:r w:rsidRPr="00670DBB">
        <w:rPr>
          <w:rFonts w:eastAsiaTheme="minorEastAsia" w:hint="eastAsia"/>
          <w:b/>
          <w:lang w:eastAsia="zh-CN"/>
        </w:rPr>
        <w:t>SN addition request</w:t>
      </w:r>
      <w:r w:rsidRPr="00670DBB">
        <w:rPr>
          <w:rFonts w:eastAsiaTheme="minorEastAsia"/>
          <w:b/>
          <w:lang w:eastAsia="zh-CN"/>
        </w:rPr>
        <w:t xml:space="preserve"> message, then </w:t>
      </w:r>
      <w:r w:rsidRPr="00670DBB">
        <w:rPr>
          <w:rFonts w:eastAsiaTheme="minorEastAsia" w:hint="eastAsia"/>
          <w:b/>
          <w:lang w:eastAsia="zh-CN"/>
        </w:rPr>
        <w:t>the</w:t>
      </w:r>
      <w:r w:rsidRPr="00670DBB">
        <w:rPr>
          <w:rFonts w:eastAsiaTheme="minorEastAsia"/>
          <w:b/>
          <w:lang w:eastAsia="zh-CN"/>
        </w:rPr>
        <w:t xml:space="preserve"> candidate </w:t>
      </w:r>
      <w:r w:rsidRPr="00670DBB">
        <w:rPr>
          <w:rFonts w:eastAsiaTheme="minorEastAsia" w:hint="eastAsia"/>
          <w:b/>
          <w:lang w:eastAsia="zh-CN"/>
        </w:rPr>
        <w:t>SN</w:t>
      </w:r>
      <w:r w:rsidRPr="00670DBB">
        <w:rPr>
          <w:rFonts w:eastAsiaTheme="minorEastAsia"/>
          <w:b/>
          <w:lang w:eastAsia="zh-CN"/>
        </w:rPr>
        <w:t xml:space="preserve"> </w:t>
      </w:r>
      <w:r w:rsidRPr="00670DBB">
        <w:rPr>
          <w:rFonts w:eastAsiaTheme="minorEastAsia" w:hint="eastAsia"/>
          <w:b/>
          <w:lang w:eastAsia="zh-CN"/>
        </w:rPr>
        <w:t>divide the {</w:t>
      </w:r>
      <w:r w:rsidRPr="00670DBB">
        <w:rPr>
          <w:rFonts w:eastAsiaTheme="minorEastAsia" w:hint="eastAsia"/>
          <w:b/>
          <w:lang w:val="en-US" w:eastAsia="zh-CN"/>
        </w:rPr>
        <w:t xml:space="preserve"> </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 list into multiple lists, and </w:t>
      </w:r>
      <w:r w:rsidRPr="00670DBB">
        <w:rPr>
          <w:rFonts w:eastAsiaTheme="minorEastAsia"/>
          <w:b/>
          <w:lang w:eastAsia="zh-CN"/>
        </w:rPr>
        <w:t xml:space="preserve">assigns </w:t>
      </w:r>
      <w:r w:rsidRPr="00670DBB">
        <w:rPr>
          <w:rFonts w:eastAsiaTheme="minorEastAsia" w:hint="eastAsia"/>
          <w:b/>
          <w:lang w:eastAsia="zh-CN"/>
        </w:rPr>
        <w:t>{</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r>
        <w:rPr>
          <w:rFonts w:eastAsiaTheme="minorEastAsia" w:hint="eastAsia"/>
          <w:b/>
          <w:lang w:eastAsia="zh-CN"/>
        </w:rPr>
        <w:t xml:space="preserve"> </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list </w:t>
      </w:r>
      <w:r w:rsidRPr="00670DBB">
        <w:rPr>
          <w:rFonts w:eastAsiaTheme="minorEastAsia"/>
          <w:b/>
          <w:lang w:eastAsia="zh-CN"/>
        </w:rPr>
        <w:t>to its own candidate cell</w:t>
      </w:r>
      <w:r>
        <w:rPr>
          <w:rFonts w:eastAsiaTheme="minorEastAsia" w:hint="eastAsia"/>
          <w:b/>
          <w:lang w:eastAsia="zh-CN"/>
        </w:rPr>
        <w:t>s if needed. Candidate SN</w:t>
      </w:r>
      <w:r w:rsidRPr="00670DBB">
        <w:rPr>
          <w:rFonts w:eastAsiaTheme="minorEastAsia"/>
          <w:b/>
          <w:lang w:eastAsia="zh-CN"/>
        </w:rPr>
        <w:t xml:space="preserve"> feedback</w:t>
      </w:r>
      <w:r>
        <w:rPr>
          <w:rFonts w:eastAsiaTheme="minorEastAsia" w:hint="eastAsia"/>
          <w:b/>
          <w:lang w:eastAsia="zh-CN"/>
        </w:rPr>
        <w:t xml:space="preserve"> the </w:t>
      </w:r>
      <w:r>
        <w:rPr>
          <w:rFonts w:eastAsiaTheme="minorEastAsia"/>
          <w:b/>
          <w:lang w:eastAsia="zh-CN"/>
        </w:rPr>
        <w:t>final</w:t>
      </w:r>
      <w:r>
        <w:rPr>
          <w:rFonts w:eastAsiaTheme="minorEastAsia" w:hint="eastAsia"/>
          <w:b/>
          <w:lang w:eastAsia="zh-CN"/>
        </w:rPr>
        <w:t xml:space="preserve"> </w:t>
      </w:r>
      <w:r w:rsidRPr="00670DBB">
        <w:rPr>
          <w:rFonts w:eastAsiaTheme="minorEastAsia" w:hint="eastAsia"/>
          <w:b/>
          <w:lang w:eastAsia="zh-CN"/>
        </w:rPr>
        <w:t>{</w:t>
      </w:r>
      <w:r w:rsidRPr="00670DBB">
        <w:rPr>
          <w:rFonts w:eastAsiaTheme="minorEastAsia" w:hint="eastAsia"/>
          <w:b/>
          <w:lang w:val="en-US" w:eastAsia="zh-CN"/>
        </w:rPr>
        <w:t xml:space="preserve"> </w:t>
      </w:r>
      <w:r w:rsidRPr="00670DBB">
        <w:rPr>
          <w:rFonts w:cs="Arial"/>
          <w:b/>
          <w:lang w:eastAsia="zh-CN"/>
        </w:rPr>
        <w:t>S-</w:t>
      </w:r>
      <w:r w:rsidRPr="00670DBB">
        <w:rPr>
          <w:rFonts w:cs="Arial"/>
          <w:b/>
          <w:lang w:eastAsia="ja-JP"/>
        </w:rPr>
        <w:t>K</w:t>
      </w:r>
      <w:r w:rsidRPr="00670DBB">
        <w:rPr>
          <w:rFonts w:cs="Arial"/>
          <w:b/>
          <w:vertAlign w:val="subscript"/>
          <w:lang w:eastAsia="ja-JP"/>
        </w:rPr>
        <w:t>SN</w:t>
      </w:r>
      <w:r w:rsidRPr="00670DBB">
        <w:rPr>
          <w:rFonts w:eastAsiaTheme="minorEastAsia" w:hint="eastAsia"/>
          <w:b/>
          <w:lang w:eastAsia="zh-CN"/>
        </w:rPr>
        <w:t>,</w:t>
      </w:r>
      <w:r>
        <w:rPr>
          <w:rFonts w:eastAsiaTheme="minorEastAsia" w:hint="eastAsia"/>
          <w:b/>
          <w:lang w:eastAsia="zh-CN"/>
        </w:rPr>
        <w:t xml:space="preserve"> </w:t>
      </w:r>
      <w:proofErr w:type="spellStart"/>
      <w:r w:rsidRPr="00670DBB">
        <w:rPr>
          <w:rFonts w:eastAsiaTheme="minorEastAsia" w:hint="eastAsia"/>
          <w:b/>
          <w:lang w:val="en-US" w:eastAsia="zh-CN"/>
        </w:rPr>
        <w:t>sk</w:t>
      </w:r>
      <w:proofErr w:type="spellEnd"/>
      <w:r w:rsidRPr="00670DBB">
        <w:rPr>
          <w:rFonts w:eastAsiaTheme="minorEastAsia" w:hint="eastAsia"/>
          <w:b/>
          <w:lang w:val="en-US" w:eastAsia="zh-CN"/>
        </w:rPr>
        <w:t>-Counter</w:t>
      </w:r>
      <w:r w:rsidRPr="00670DBB">
        <w:rPr>
          <w:rFonts w:eastAsiaTheme="minorEastAsia" w:hint="eastAsia"/>
          <w:b/>
          <w:lang w:eastAsia="zh-CN"/>
        </w:rPr>
        <w:t xml:space="preserve"> }</w:t>
      </w:r>
      <w:r>
        <w:rPr>
          <w:rFonts w:eastAsiaTheme="minorEastAsia" w:hint="eastAsia"/>
          <w:b/>
          <w:lang w:eastAsia="zh-CN"/>
        </w:rPr>
        <w:t xml:space="preserve"> list associated with candidate cells </w:t>
      </w:r>
      <w:r w:rsidRPr="00670DBB">
        <w:rPr>
          <w:rFonts w:eastAsiaTheme="minorEastAsia"/>
          <w:b/>
          <w:lang w:eastAsia="zh-CN"/>
        </w:rPr>
        <w:t xml:space="preserve">via </w:t>
      </w:r>
      <w:r w:rsidRPr="00670DBB">
        <w:rPr>
          <w:rFonts w:eastAsiaTheme="minorEastAsia" w:hint="eastAsia"/>
          <w:b/>
          <w:lang w:eastAsia="zh-CN"/>
        </w:rPr>
        <w:t>SN addition response</w:t>
      </w:r>
      <w:r w:rsidRPr="00670DBB">
        <w:rPr>
          <w:rFonts w:eastAsiaTheme="minorEastAsia"/>
          <w:b/>
          <w:lang w:eastAsia="zh-CN"/>
        </w:rPr>
        <w:t xml:space="preserve"> message.</w:t>
      </w:r>
    </w:p>
    <w:p w:rsidR="00E46FFF" w:rsidRDefault="00E46FFF" w:rsidP="00E46FFF">
      <w:pPr>
        <w:rPr>
          <w:rFonts w:eastAsiaTheme="minorEastAsia"/>
          <w:b/>
          <w:lang w:eastAsia="zh-CN"/>
        </w:rPr>
      </w:pPr>
      <w:r w:rsidRPr="00DE0F2A">
        <w:rPr>
          <w:rFonts w:eastAsiaTheme="minorEastAsia"/>
          <w:b/>
          <w:lang w:eastAsia="zh-CN"/>
        </w:rPr>
        <w:t>P</w:t>
      </w:r>
      <w:r w:rsidRPr="00DE0F2A">
        <w:rPr>
          <w:rFonts w:eastAsiaTheme="minorEastAsia" w:hint="eastAsia"/>
          <w:b/>
          <w:lang w:eastAsia="zh-CN"/>
        </w:rPr>
        <w:t>roposal</w:t>
      </w:r>
      <w:r>
        <w:rPr>
          <w:rFonts w:eastAsiaTheme="minorEastAsia" w:hint="eastAsia"/>
          <w:b/>
          <w:lang w:eastAsia="zh-CN"/>
        </w:rPr>
        <w:t xml:space="preserve"> 2</w:t>
      </w:r>
      <w:r w:rsidRPr="00DE0F2A">
        <w:rPr>
          <w:rFonts w:eastAsiaTheme="minorEastAsia" w:hint="eastAsia"/>
          <w:b/>
          <w:lang w:eastAsia="zh-CN"/>
        </w:rPr>
        <w:t xml:space="preserve">: </w:t>
      </w:r>
      <w:r>
        <w:rPr>
          <w:rFonts w:eastAsiaTheme="minorEastAsia" w:hint="eastAsia"/>
          <w:b/>
          <w:lang w:eastAsia="zh-CN"/>
        </w:rPr>
        <w:t>NO need to inform message from T-SN to MN about UE access.</w:t>
      </w:r>
    </w:p>
    <w:p w:rsidR="00E46FFF" w:rsidRDefault="00E46FFF" w:rsidP="00E46FFF">
      <w:pPr>
        <w:rPr>
          <w:rFonts w:eastAsiaTheme="minorEastAsia"/>
          <w:b/>
          <w:lang w:eastAsia="zh-CN"/>
        </w:rPr>
      </w:pPr>
      <w:r>
        <w:rPr>
          <w:rFonts w:eastAsiaTheme="minorEastAsia"/>
          <w:b/>
          <w:lang w:eastAsia="zh-CN"/>
        </w:rPr>
        <w:t>P</w:t>
      </w:r>
      <w:r>
        <w:rPr>
          <w:rFonts w:eastAsiaTheme="minorEastAsia" w:hint="eastAsia"/>
          <w:b/>
          <w:lang w:eastAsia="zh-CN"/>
        </w:rPr>
        <w:t>roposal 3: For the partial LTM cancel, only support the candidate triggered cancel in REL-19.</w:t>
      </w:r>
    </w:p>
    <w:p w:rsidR="00E46FFF" w:rsidRDefault="00E46FFF" w:rsidP="00E46FFF">
      <w:pPr>
        <w:rPr>
          <w:rFonts w:eastAsiaTheme="minorEastAsia"/>
          <w:b/>
          <w:lang w:eastAsia="zh-CN"/>
        </w:rPr>
      </w:pPr>
      <w:r>
        <w:rPr>
          <w:rFonts w:eastAsiaTheme="minorEastAsia"/>
          <w:b/>
          <w:lang w:eastAsia="zh-CN"/>
        </w:rPr>
        <w:lastRenderedPageBreak/>
        <w:t>P</w:t>
      </w:r>
      <w:r>
        <w:rPr>
          <w:rFonts w:eastAsiaTheme="minorEastAsia" w:hint="eastAsia"/>
          <w:b/>
          <w:lang w:eastAsia="zh-CN"/>
        </w:rPr>
        <w:t xml:space="preserve">roposal 4: Do not support prepared candidate </w:t>
      </w:r>
      <w:proofErr w:type="spellStart"/>
      <w:r>
        <w:rPr>
          <w:rFonts w:eastAsiaTheme="minorEastAsia" w:hint="eastAsia"/>
          <w:b/>
          <w:lang w:eastAsia="zh-CN"/>
        </w:rPr>
        <w:t>PScell</w:t>
      </w:r>
      <w:proofErr w:type="spellEnd"/>
      <w:r>
        <w:rPr>
          <w:rFonts w:eastAsiaTheme="minorEastAsia" w:hint="eastAsia"/>
          <w:b/>
          <w:lang w:eastAsia="zh-CN"/>
        </w:rPr>
        <w:t xml:space="preserve"> modification in REL-19.</w:t>
      </w:r>
    </w:p>
    <w:p w:rsidR="00E46FFF" w:rsidRPr="00FC6B97" w:rsidRDefault="00E46FFF" w:rsidP="00E46FFF">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 xml:space="preserve">roposal </w:t>
      </w:r>
      <w:r>
        <w:rPr>
          <w:rFonts w:eastAsiaTheme="minorEastAsia" w:hint="eastAsia"/>
          <w:b/>
          <w:lang w:eastAsia="zh-CN"/>
        </w:rPr>
        <w:t>5</w:t>
      </w:r>
      <w:r w:rsidRPr="00FC6B97">
        <w:rPr>
          <w:rFonts w:eastAsiaTheme="minorEastAsia" w:hint="eastAsia"/>
          <w:b/>
          <w:lang w:eastAsia="zh-CN"/>
        </w:rPr>
        <w:t>: Remove SN ADDITION REQUEST message form target MN to other potential target SN in step 2.</w:t>
      </w:r>
    </w:p>
    <w:p w:rsidR="00E46FFF" w:rsidRPr="00FC6B97" w:rsidRDefault="00E46FFF" w:rsidP="00E46FFF">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roposal</w:t>
      </w:r>
      <w:r>
        <w:rPr>
          <w:rFonts w:eastAsiaTheme="minorEastAsia" w:hint="eastAsia"/>
          <w:b/>
          <w:lang w:eastAsia="zh-CN"/>
        </w:rPr>
        <w:t xml:space="preserve"> 6: R</w:t>
      </w:r>
      <w:r w:rsidRPr="00FC6B97">
        <w:rPr>
          <w:rFonts w:eastAsiaTheme="minorEastAsia" w:hint="eastAsia"/>
          <w:b/>
          <w:lang w:eastAsia="zh-CN"/>
        </w:rPr>
        <w:t xml:space="preserve">emove unnecessary release </w:t>
      </w:r>
      <w:r w:rsidRPr="00FC6B97">
        <w:rPr>
          <w:rFonts w:eastAsiaTheme="minorEastAsia"/>
          <w:b/>
          <w:lang w:eastAsia="zh-CN"/>
        </w:rPr>
        <w:t>procedure as LTM supports</w:t>
      </w:r>
      <w:r w:rsidRPr="00FC6B97">
        <w:rPr>
          <w:rFonts w:eastAsiaTheme="minorEastAsia" w:hint="eastAsia"/>
          <w:b/>
          <w:lang w:eastAsia="zh-CN"/>
        </w:rPr>
        <w:t xml:space="preserve"> subsequent HO.</w:t>
      </w:r>
    </w:p>
    <w:p w:rsidR="00E46FFF" w:rsidRPr="00FC6B97" w:rsidRDefault="00E46FFF" w:rsidP="00E46FFF">
      <w:pPr>
        <w:rPr>
          <w:rFonts w:eastAsiaTheme="minorEastAsia"/>
          <w:b/>
          <w:lang w:eastAsia="zh-CN"/>
        </w:rPr>
      </w:pPr>
      <w:r w:rsidRPr="00FC6B97">
        <w:rPr>
          <w:rFonts w:eastAsiaTheme="minorEastAsia"/>
          <w:b/>
          <w:lang w:eastAsia="zh-CN"/>
        </w:rPr>
        <w:t>P</w:t>
      </w:r>
      <w:r w:rsidRPr="00FC6B97">
        <w:rPr>
          <w:rFonts w:eastAsiaTheme="minorEastAsia" w:hint="eastAsia"/>
          <w:b/>
          <w:lang w:eastAsia="zh-CN"/>
        </w:rPr>
        <w:t>roposal</w:t>
      </w:r>
      <w:r>
        <w:rPr>
          <w:rFonts w:eastAsiaTheme="minorEastAsia" w:hint="eastAsia"/>
          <w:b/>
          <w:lang w:eastAsia="zh-CN"/>
        </w:rPr>
        <w:t xml:space="preserve"> 7</w:t>
      </w:r>
      <w:r w:rsidRPr="00FC6B97">
        <w:rPr>
          <w:rFonts w:eastAsiaTheme="minorEastAsia" w:hint="eastAsia"/>
          <w:b/>
          <w:lang w:eastAsia="zh-CN"/>
        </w:rPr>
        <w:t>: Remove the description about data forwarding/early data forwarding form source SN to target SN.</w:t>
      </w:r>
    </w:p>
    <w:p w:rsidR="00E46FFF" w:rsidRPr="005E1560" w:rsidRDefault="00E46FFF" w:rsidP="00E46FFF">
      <w:pPr>
        <w:rPr>
          <w:rFonts w:eastAsiaTheme="minorEastAsia"/>
          <w:b/>
          <w:lang w:eastAsia="zh-CN"/>
        </w:rPr>
      </w:pPr>
      <w:r w:rsidRPr="005E1560">
        <w:rPr>
          <w:rFonts w:eastAsiaTheme="minorEastAsia"/>
          <w:b/>
          <w:lang w:eastAsia="zh-CN"/>
        </w:rPr>
        <w:t>P</w:t>
      </w:r>
      <w:r w:rsidRPr="005E1560">
        <w:rPr>
          <w:rFonts w:eastAsiaTheme="minorEastAsia" w:hint="eastAsia"/>
          <w:b/>
          <w:lang w:eastAsia="zh-CN"/>
        </w:rPr>
        <w:t>roposal</w:t>
      </w:r>
      <w:r>
        <w:rPr>
          <w:rFonts w:eastAsiaTheme="minorEastAsia" w:hint="eastAsia"/>
          <w:b/>
          <w:lang w:eastAsia="zh-CN"/>
        </w:rPr>
        <w:t xml:space="preserve"> 8</w:t>
      </w:r>
      <w:r w:rsidRPr="005E1560">
        <w:rPr>
          <w:rFonts w:eastAsiaTheme="minorEastAsia" w:hint="eastAsia"/>
          <w:b/>
          <w:lang w:eastAsia="zh-CN"/>
        </w:rPr>
        <w:t xml:space="preserve">: </w:t>
      </w:r>
      <w:r>
        <w:rPr>
          <w:rFonts w:eastAsiaTheme="minorEastAsia" w:hint="eastAsia"/>
          <w:b/>
          <w:lang w:eastAsia="zh-CN"/>
        </w:rPr>
        <w:t>D</w:t>
      </w:r>
      <w:r w:rsidRPr="005E1560">
        <w:rPr>
          <w:rFonts w:eastAsiaTheme="minorEastAsia" w:hint="eastAsia"/>
          <w:b/>
          <w:lang w:eastAsia="zh-CN"/>
        </w:rPr>
        <w:t>iscussion whether need support early data forwarding form source SN to source MN.</w:t>
      </w:r>
    </w:p>
    <w:p w:rsidR="00E46FFF" w:rsidRDefault="00E46FFF" w:rsidP="00E46FFF">
      <w:pPr>
        <w:rPr>
          <w:rFonts w:eastAsiaTheme="minorEastAsia"/>
          <w:lang w:eastAsia="zh-CN"/>
        </w:rPr>
      </w:pPr>
      <w:r w:rsidRPr="005E1560">
        <w:rPr>
          <w:rFonts w:eastAsiaTheme="minorEastAsia"/>
          <w:b/>
          <w:lang w:eastAsia="zh-CN"/>
        </w:rPr>
        <w:t>P</w:t>
      </w:r>
      <w:r w:rsidRPr="005E1560">
        <w:rPr>
          <w:rFonts w:eastAsiaTheme="minorEastAsia" w:hint="eastAsia"/>
          <w:b/>
          <w:lang w:eastAsia="zh-CN"/>
        </w:rPr>
        <w:t>roposal</w:t>
      </w:r>
      <w:r>
        <w:rPr>
          <w:rFonts w:eastAsiaTheme="minorEastAsia" w:hint="eastAsia"/>
          <w:b/>
          <w:lang w:eastAsia="zh-CN"/>
        </w:rPr>
        <w:t xml:space="preserve"> 9</w:t>
      </w:r>
      <w:r w:rsidRPr="005E1560">
        <w:rPr>
          <w:rFonts w:eastAsiaTheme="minorEastAsia" w:hint="eastAsia"/>
          <w:b/>
          <w:lang w:eastAsia="zh-CN"/>
        </w:rPr>
        <w:t xml:space="preserve">: </w:t>
      </w:r>
      <w:r>
        <w:rPr>
          <w:rFonts w:eastAsiaTheme="minorEastAsia" w:hint="eastAsia"/>
          <w:b/>
          <w:lang w:eastAsia="zh-CN"/>
        </w:rPr>
        <w:t>A</w:t>
      </w:r>
      <w:r w:rsidRPr="005E1560">
        <w:rPr>
          <w:rFonts w:eastAsiaTheme="minorEastAsia" w:hint="eastAsia"/>
          <w:b/>
          <w:lang w:eastAsia="zh-CN"/>
        </w:rPr>
        <w:t>dd SN modification procedure between candidate MN and SN to update K</w:t>
      </w:r>
      <w:r w:rsidRPr="005E1560">
        <w:rPr>
          <w:rFonts w:eastAsiaTheme="minorEastAsia" w:hint="eastAsia"/>
          <w:b/>
          <w:vertAlign w:val="subscript"/>
          <w:lang w:eastAsia="zh-CN"/>
        </w:rPr>
        <w:t>SN.</w:t>
      </w:r>
      <w:r w:rsidRPr="005E1560">
        <w:rPr>
          <w:rFonts w:eastAsiaTheme="minorEastAsia" w:hint="eastAsia"/>
          <w:b/>
          <w:lang w:eastAsia="zh-CN"/>
        </w:rPr>
        <w:t xml:space="preserve">  </w:t>
      </w:r>
    </w:p>
    <w:p w:rsidR="00123FC7" w:rsidRDefault="00123FC7" w:rsidP="00123FC7">
      <w:pPr>
        <w:pStyle w:val="10"/>
        <w:rPr>
          <w:rFonts w:eastAsiaTheme="minorEastAsia"/>
          <w:lang w:eastAsia="zh-CN"/>
        </w:rPr>
      </w:pPr>
      <w:r>
        <w:rPr>
          <w:rFonts w:eastAsiaTheme="minorEastAsia" w:hint="eastAsia"/>
          <w:lang w:eastAsia="zh-CN"/>
        </w:rPr>
        <w:t>5</w:t>
      </w:r>
      <w:r w:rsidRPr="00F346B2">
        <w:t>.</w:t>
      </w:r>
      <w:r w:rsidR="0007326E">
        <w:rPr>
          <w:rFonts w:eastAsiaTheme="minorEastAsia" w:hint="eastAsia"/>
          <w:lang w:eastAsia="zh-CN"/>
        </w:rPr>
        <w:t xml:space="preserve"> </w:t>
      </w:r>
      <w:r>
        <w:rPr>
          <w:rFonts w:eastAsiaTheme="minorEastAsia" w:hint="eastAsia"/>
          <w:lang w:eastAsia="zh-CN"/>
        </w:rPr>
        <w:t>TP for BLCR</w:t>
      </w:r>
    </w:p>
    <w:p w:rsidR="00515A65" w:rsidRPr="00515A65" w:rsidRDefault="00515A65">
      <w:pPr>
        <w:keepNext/>
        <w:keepLines/>
        <w:spacing w:before="120"/>
        <w:ind w:left="1134" w:hanging="1134"/>
        <w:outlineLvl w:val="2"/>
        <w:rPr>
          <w:rFonts w:eastAsiaTheme="minorEastAsia"/>
          <w:sz w:val="28"/>
          <w:lang w:eastAsia="zh-CN"/>
        </w:rPr>
        <w:pPrChange w:id="8" w:author="CATT" w:date="2025-08-14T20:36:00Z">
          <w:pPr>
            <w:pStyle w:val="10"/>
          </w:pPr>
        </w:pPrChange>
      </w:pPr>
      <w:bookmarkStart w:id="9" w:name="_Toc29248368"/>
      <w:bookmarkStart w:id="10" w:name="_Toc37200955"/>
      <w:bookmarkStart w:id="11" w:name="_Toc46492821"/>
      <w:bookmarkStart w:id="12" w:name="_Toc52568347"/>
      <w:bookmarkStart w:id="13" w:name="_Toc193405439"/>
      <w:r w:rsidRPr="00227590">
        <w:rPr>
          <w:rFonts w:ascii="Arial" w:hAnsi="Arial"/>
          <w:sz w:val="28"/>
          <w:lang w:eastAsia="zh-CN"/>
        </w:rPr>
        <w:t>10.5.2</w:t>
      </w:r>
      <w:r w:rsidRPr="00227590">
        <w:rPr>
          <w:rFonts w:ascii="Arial" w:hAnsi="Arial"/>
          <w:sz w:val="28"/>
          <w:lang w:eastAsia="zh-CN"/>
        </w:rPr>
        <w:tab/>
        <w:t>MR-DC with 5GC</w:t>
      </w:r>
      <w:bookmarkEnd w:id="9"/>
      <w:bookmarkEnd w:id="10"/>
      <w:bookmarkEnd w:id="11"/>
      <w:bookmarkEnd w:id="12"/>
      <w:bookmarkEnd w:id="13"/>
    </w:p>
    <w:p w:rsidR="00F96A4D" w:rsidRDefault="00F96A4D" w:rsidP="00F96A4D">
      <w:pPr>
        <w:overflowPunct w:val="0"/>
        <w:autoSpaceDE w:val="0"/>
        <w:autoSpaceDN w:val="0"/>
        <w:adjustRightInd w:val="0"/>
        <w:textAlignment w:val="baseline"/>
        <w:rPr>
          <w:ins w:id="14" w:author="CATT" w:date="2025-08-14T20:34:00Z"/>
          <w:rFonts w:eastAsiaTheme="minorEastAsia"/>
          <w:lang w:eastAsia="zh-CN"/>
        </w:rPr>
      </w:pPr>
    </w:p>
    <w:p w:rsidR="00601083" w:rsidRDefault="00601083" w:rsidP="00601083">
      <w:pPr>
        <w:jc w:val="both"/>
        <w:rPr>
          <w:ins w:id="15" w:author="RAN2#128" w:date="2025-01-20T17:06:00Z"/>
          <w:b/>
          <w:lang w:eastAsia="zh-CN"/>
        </w:rPr>
      </w:pPr>
      <w:bookmarkStart w:id="16" w:name="_Toc29248372"/>
      <w:bookmarkStart w:id="17" w:name="_Toc37200959"/>
      <w:bookmarkStart w:id="18" w:name="_Toc46492825"/>
      <w:bookmarkStart w:id="19" w:name="_Toc52568351"/>
      <w:bookmarkStart w:id="20" w:name="_Toc178328878"/>
      <w:ins w:id="21"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rsidR="00601083" w:rsidRDefault="00601083" w:rsidP="00601083">
      <w:pPr>
        <w:rPr>
          <w:rFonts w:eastAsia="宋体"/>
          <w:lang w:eastAsia="zh-CN"/>
        </w:rPr>
      </w:pPr>
      <w:ins w:id="22"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rsidR="0037488D" w:rsidRDefault="0037488D" w:rsidP="00601083">
      <w:pPr>
        <w:rPr>
          <w:ins w:id="23" w:author="RAN2#128" w:date="2025-05-06T10:02:00Z"/>
          <w:rFonts w:eastAsia="宋体"/>
          <w:lang w:eastAsia="zh-CN"/>
        </w:rPr>
      </w:pPr>
      <w:ins w:id="24" w:author="RAN2#127bis" w:date="2024-11-07T19:12:00Z">
        <w:del w:id="25" w:author="CATT" w:date="2025-08-15T13:01:00Z">
          <w:r w:rsidRPr="00F15286" w:rsidDel="0037488D">
            <w:rPr>
              <w:noProof/>
              <w:lang w:eastAsia="ja-JP"/>
            </w:rPr>
            <w:object w:dxaOrig="16321" w:dyaOrig="13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3pt;height:384.25pt;mso-width-percent:0;mso-height-percent:0;mso-width-percent:0;mso-height-percent:0" o:ole="">
                <v:imagedata r:id="rId9" o:title=""/>
              </v:shape>
              <o:OLEObject Type="Embed" ProgID="Visio.Drawing.15" ShapeID="_x0000_i1025" DrawAspect="Content" ObjectID="_1816772153" r:id="rId10"/>
            </w:object>
          </w:r>
        </w:del>
      </w:ins>
    </w:p>
    <w:p w:rsidR="00601083" w:rsidRDefault="00601083" w:rsidP="00601083">
      <w:pPr>
        <w:rPr>
          <w:ins w:id="26" w:author="RAN2#128" w:date="2025-01-20T17:06:00Z"/>
          <w:rFonts w:eastAsia="宋体"/>
          <w:lang w:eastAsia="zh-CN"/>
        </w:rPr>
      </w:pPr>
      <w:ins w:id="27" w:author="Author" w:date="2025-06-06T17:07:00Z">
        <w:r>
          <w:object w:dxaOrig="16328" w:dyaOrig="13043">
            <v:shape id="_x0000_i1026" type="#_x0000_t75" style="width:481.65pt;height:384.65pt" o:ole="">
              <v:imagedata r:id="rId11" o:title=""/>
            </v:shape>
            <o:OLEObject Type="Embed" ProgID="Visio.Drawing.15" ShapeID="_x0000_i1026" DrawAspect="Content" ObjectID="_1816772154" r:id="rId12"/>
          </w:object>
        </w:r>
      </w:ins>
    </w:p>
    <w:p w:rsidR="00601083" w:rsidRPr="00E42EB9" w:rsidRDefault="00601083" w:rsidP="00601083">
      <w:pPr>
        <w:keepLines/>
        <w:spacing w:after="240"/>
        <w:jc w:val="center"/>
        <w:rPr>
          <w:ins w:id="28" w:author="RAN2#127bis" w:date="2024-11-07T16:19:00Z"/>
          <w:rFonts w:ascii="Arial" w:eastAsia="宋体" w:hAnsi="Arial"/>
          <w:b/>
          <w:lang w:eastAsia="zh-CN"/>
        </w:rPr>
      </w:pPr>
      <w:ins w:id="29"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rsidR="00601083" w:rsidRDefault="00601083" w:rsidP="00601083">
      <w:pPr>
        <w:ind w:leftChars="90" w:left="180"/>
        <w:jc w:val="both"/>
        <w:rPr>
          <w:ins w:id="30" w:author="RAN2#128" w:date="2025-01-20T17:09:00Z"/>
        </w:rPr>
      </w:pPr>
      <w:ins w:id="31"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rsidR="00601083" w:rsidRPr="008C44B5" w:rsidRDefault="00601083" w:rsidP="00601083">
      <w:pPr>
        <w:keepLines/>
        <w:ind w:left="1135" w:hanging="851"/>
        <w:rPr>
          <w:ins w:id="32" w:author="RAN2#128" w:date="2024-11-29T14:52:00Z"/>
          <w:rFonts w:eastAsia="宋体"/>
          <w:i/>
          <w:color w:val="FF0000"/>
        </w:rPr>
      </w:pPr>
      <w:ins w:id="33" w:author="RAN2#128" w:date="2024-11-29T14:52:00Z">
        <w:r w:rsidRPr="009F6922">
          <w:rPr>
            <w:rFonts w:eastAsia="MS Mincho"/>
            <w:i/>
            <w:color w:val="FF0000"/>
          </w:rPr>
          <w:t>Editor’s Note:</w:t>
        </w:r>
        <w:r>
          <w:rPr>
            <w:rFonts w:eastAsia="宋体" w:hint="eastAsia"/>
            <w:i/>
            <w:color w:val="FF0000"/>
          </w:rPr>
          <w:t xml:space="preserve"> </w:t>
        </w:r>
        <w:r w:rsidRPr="005B499A">
          <w:rPr>
            <w:rFonts w:eastAsia="宋体"/>
            <w:i/>
            <w:color w:val="FF0000"/>
          </w:rPr>
          <w:t xml:space="preserve">RAN2 assumes </w:t>
        </w:r>
        <w:r>
          <w:rPr>
            <w:rFonts w:eastAsia="宋体"/>
            <w:i/>
            <w:color w:val="FF0000"/>
          </w:rPr>
          <w:t>that the</w:t>
        </w:r>
        <w:r w:rsidRPr="008C44B5">
          <w:rPr>
            <w:rFonts w:eastAsia="MS Mincho"/>
            <w:i/>
            <w:color w:val="FF0000"/>
          </w:rPr>
          <w:t xml:space="preserve"> figure should be anchored together with RAN3.</w:t>
        </w:r>
        <w:r>
          <w:rPr>
            <w:rFonts w:eastAsia="MS Mincho"/>
            <w:i/>
            <w:color w:val="FF0000"/>
          </w:rPr>
          <w:t xml:space="preserve"> T</w:t>
        </w:r>
        <w:r w:rsidRPr="008C44B5">
          <w:rPr>
            <w:rFonts w:eastAsia="MS Mincho"/>
            <w:i/>
            <w:color w:val="FF0000"/>
          </w:rPr>
          <w:t>he final figure is up to the progresses made in RAN3</w:t>
        </w:r>
        <w:r>
          <w:rPr>
            <w:rFonts w:eastAsia="MS Mincho"/>
            <w:i/>
            <w:color w:val="FF0000"/>
          </w:rPr>
          <w:t>.</w:t>
        </w:r>
      </w:ins>
    </w:p>
    <w:p w:rsidR="00601083" w:rsidRDefault="00601083" w:rsidP="00601083">
      <w:pPr>
        <w:ind w:left="568" w:hanging="284"/>
        <w:rPr>
          <w:ins w:id="34" w:author="RAN2#128" w:date="2025-01-20T17:10:00Z"/>
          <w:rFonts w:eastAsia="宋体"/>
          <w:lang w:eastAsia="zh-CN"/>
        </w:rPr>
      </w:pPr>
      <w:ins w:id="35"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ins>
      <w:ins w:id="36" w:author="Author" w:date="2025-05-29T10:53:00Z">
        <w:r w:rsidRPr="00546C73">
          <w:rPr>
            <w:rFonts w:eastAsiaTheme="minorEastAsia"/>
            <w:lang w:eastAsia="zh-CN"/>
          </w:rPr>
          <w:t xml:space="preserve">with a </w:t>
        </w:r>
        <w:r w:rsidRPr="00546C73">
          <w:rPr>
            <w:bCs/>
          </w:rPr>
          <w:t>L</w:t>
        </w:r>
        <w:r w:rsidRPr="001C7B30">
          <w:rPr>
            <w:bCs/>
          </w:rPr>
          <w:t>TM Request Indicatio</w:t>
        </w:r>
        <w:r w:rsidRPr="00864152">
          <w:rPr>
            <w:bCs/>
          </w:rPr>
          <w:t>n</w:t>
        </w:r>
      </w:ins>
      <w:ins w:id="37" w:author="RAN2#128" w:date="2025-01-20T17:10:00Z">
        <w:del w:id="38" w:author="Author" w:date="2025-05-29T11:52:00Z">
          <w:r w:rsidDel="008D3657">
            <w:delText>(</w:delText>
          </w:r>
          <w:r w:rsidRPr="009F6922" w:rsidDel="008D3657">
            <w:rPr>
              <w:rFonts w:eastAsia="MS Mincho"/>
              <w:i/>
              <w:color w:val="FF0000"/>
            </w:rPr>
            <w:delText>Editor’s Note:</w:delText>
          </w:r>
          <w:r w:rsidDel="008D3657">
            <w:rPr>
              <w:rFonts w:eastAsia="宋体" w:hint="eastAsia"/>
              <w:i/>
              <w:color w:val="FF0000"/>
            </w:rPr>
            <w:delText xml:space="preserve"> </w:delText>
          </w:r>
          <w:r w:rsidDel="008D3657">
            <w:rPr>
              <w:rFonts w:eastAsia="宋体"/>
              <w:i/>
              <w:color w:val="FF0000"/>
            </w:rPr>
            <w:delText>FFS up to RAN3.</w:delText>
          </w:r>
          <w:r w:rsidDel="008D3657">
            <w:delText>)</w:delText>
          </w:r>
        </w:del>
        <w:r>
          <w:t xml:space="preserve"> </w:t>
        </w:r>
        <w:r w:rsidRPr="00581CA2">
          <w:t>to the MN</w:t>
        </w:r>
        <w:r>
          <w:t xml:space="preserve"> providing a list of candidate </w:t>
        </w:r>
        <w:proofErr w:type="spellStart"/>
        <w:r>
          <w:t>PSCell</w:t>
        </w:r>
        <w:proofErr w:type="spellEnd"/>
        <w:r>
          <w:t>(s)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w:t>
        </w:r>
        <w:proofErr w:type="spellStart"/>
        <w:r w:rsidRPr="005B499A">
          <w:rPr>
            <w:rFonts w:eastAsia="宋体"/>
            <w:lang w:eastAsia="zh-CN"/>
          </w:rPr>
          <w:t>PSCells</w:t>
        </w:r>
        <w:proofErr w:type="spellEnd"/>
        <w:r w:rsidRPr="005B499A">
          <w:rPr>
            <w:rFonts w:eastAsia="宋体"/>
            <w:lang w:eastAsia="zh-CN"/>
          </w:rPr>
          <w:t xml:space="preserve"> </w:t>
        </w:r>
      </w:ins>
      <w:ins w:id="39" w:author="RAN2#128" w:date="2025-03-21T16:48:00Z">
        <w:r>
          <w:rPr>
            <w:rFonts w:eastAsia="宋体"/>
            <w:lang w:eastAsia="zh-CN"/>
          </w:rPr>
          <w:t xml:space="preserve">and </w:t>
        </w:r>
        <w:r w:rsidRPr="00AE6DC6">
          <w:rPr>
            <w:rFonts w:eastAsia="宋体"/>
          </w:rPr>
          <w:t xml:space="preserve">the upper limit for the number of </w:t>
        </w:r>
        <w:proofErr w:type="spellStart"/>
        <w:r w:rsidRPr="00AE6DC6">
          <w:rPr>
            <w:rFonts w:eastAsia="宋体"/>
          </w:rPr>
          <w:t>PSCells</w:t>
        </w:r>
        <w:proofErr w:type="spellEnd"/>
        <w:r w:rsidRPr="00AE6DC6">
          <w:rPr>
            <w:lang w:eastAsia="zh-CN"/>
          </w:rPr>
          <w:t xml:space="preserve"> </w:t>
        </w:r>
        <w:r w:rsidRPr="00AE6DC6">
          <w:t xml:space="preserve">that can be prepared by </w:t>
        </w:r>
        <w:r w:rsidRPr="00AE6DC6">
          <w:rPr>
            <w:rFonts w:eastAsia="宋体"/>
            <w:lang w:eastAsia="zh-CN"/>
          </w:rPr>
          <w:t xml:space="preserve">each </w:t>
        </w:r>
        <w:r w:rsidRPr="00AE6DC6">
          <w:t>candidate SN</w:t>
        </w:r>
        <w:r w:rsidRPr="005B499A">
          <w:rPr>
            <w:rFonts w:eastAsia="宋体"/>
            <w:lang w:eastAsia="zh-CN"/>
          </w:rPr>
          <w:t xml:space="preserve"> </w:t>
        </w:r>
      </w:ins>
      <w:ins w:id="40" w:author="RAN2#128" w:date="2025-01-20T17:10:00Z">
        <w:r w:rsidRPr="005B499A">
          <w:rPr>
            <w:rFonts w:eastAsia="宋体"/>
            <w:lang w:eastAsia="zh-CN"/>
          </w:rPr>
          <w:t>to the MN.</w:t>
        </w:r>
      </w:ins>
      <w:ins w:id="41" w:author="Author" w:date="2025-05-29T10:53:00Z">
        <w:r w:rsidRPr="001E1EDA">
          <w:rPr>
            <w:rFonts w:eastAsia="宋体"/>
            <w:lang w:eastAsia="zh-CN"/>
          </w:rPr>
          <w:t xml:space="preserve"> </w:t>
        </w:r>
        <w:r w:rsidRPr="001C7B30">
          <w:rPr>
            <w:rFonts w:eastAsia="宋体"/>
            <w:lang w:eastAsia="zh-CN"/>
          </w:rPr>
          <w:t>Source SN may</w:t>
        </w:r>
        <w:r w:rsidRPr="001C7B30">
          <w:rPr>
            <w:rFonts w:eastAsia="宋体" w:hint="eastAsia"/>
            <w:lang w:eastAsia="zh-CN"/>
          </w:rPr>
          <w:t xml:space="preserve"> </w:t>
        </w:r>
        <w:r w:rsidRPr="00546C73">
          <w:rPr>
            <w:rFonts w:eastAsia="宋体"/>
            <w:lang w:eastAsia="zh-CN"/>
          </w:rPr>
          <w:t xml:space="preserve">send </w:t>
        </w:r>
      </w:ins>
      <w:ins w:id="42" w:author="Author" w:date="2025-06-06T16:49:00Z">
        <w:r>
          <w:rPr>
            <w:rFonts w:eastAsia="宋体" w:hint="eastAsia"/>
            <w:lang w:eastAsia="zh-CN"/>
          </w:rPr>
          <w:t>L1</w:t>
        </w:r>
      </w:ins>
      <w:ins w:id="43" w:author="Author" w:date="2025-06-06T16:50:00Z">
        <w:r>
          <w:rPr>
            <w:rFonts w:eastAsia="宋体" w:hint="eastAsia"/>
            <w:lang w:eastAsia="zh-CN"/>
          </w:rPr>
          <w:t xml:space="preserve"> RS</w:t>
        </w:r>
      </w:ins>
      <w:ins w:id="44" w:author="Author" w:date="2025-05-29T10:53:00Z">
        <w:r w:rsidRPr="00546C73">
          <w:rPr>
            <w:rFonts w:eastAsia="宋体" w:hint="eastAsia"/>
            <w:lang w:eastAsia="zh-CN"/>
          </w:rPr>
          <w:t xml:space="preserve"> configuration </w:t>
        </w:r>
        <w:r w:rsidRPr="00546C73">
          <w:rPr>
            <w:rFonts w:eastAsia="宋体"/>
            <w:lang w:eastAsia="zh-CN"/>
          </w:rPr>
          <w:t xml:space="preserve">request </w:t>
        </w:r>
        <w:r w:rsidRPr="00546C73">
          <w:rPr>
            <w:rFonts w:eastAsia="宋体" w:hint="eastAsia"/>
            <w:lang w:eastAsia="zh-CN"/>
          </w:rPr>
          <w:t>and/</w:t>
        </w:r>
        <w:r w:rsidRPr="00546C73">
          <w:rPr>
            <w:rFonts w:eastAsia="宋体"/>
            <w:lang w:eastAsia="zh-CN"/>
          </w:rPr>
          <w:t>or</w:t>
        </w:r>
        <w:r w:rsidRPr="00546C73">
          <w:rPr>
            <w:rFonts w:eastAsia="宋体" w:hint="eastAsia"/>
            <w:lang w:eastAsia="zh-CN"/>
          </w:rPr>
          <w:t xml:space="preserve"> e</w:t>
        </w:r>
        <w:r w:rsidRPr="00546C73">
          <w:rPr>
            <w:rFonts w:eastAsia="宋体"/>
            <w:lang w:eastAsia="zh-CN"/>
          </w:rPr>
          <w:t xml:space="preserve">arly sync information request </w:t>
        </w:r>
        <w:r w:rsidRPr="00546C73">
          <w:rPr>
            <w:rFonts w:eastAsia="宋体" w:hint="eastAsia"/>
            <w:lang w:eastAsia="zh-CN"/>
          </w:rPr>
          <w:t xml:space="preserve">for suggested candidate </w:t>
        </w:r>
        <w:proofErr w:type="spellStart"/>
        <w:r w:rsidRPr="00546C73">
          <w:rPr>
            <w:rFonts w:eastAsia="宋体" w:hint="eastAsia"/>
            <w:lang w:eastAsia="zh-CN"/>
          </w:rPr>
          <w:t>PSCell</w:t>
        </w:r>
        <w:proofErr w:type="spellEnd"/>
        <w:r w:rsidRPr="00546C73">
          <w:rPr>
            <w:rFonts w:eastAsia="宋体" w:hint="eastAsia"/>
            <w:lang w:eastAsia="zh-CN"/>
          </w:rPr>
          <w:t>(s).</w:t>
        </w:r>
      </w:ins>
      <w:ins w:id="45" w:author="Author" w:date="2025-06-06T16:50:00Z">
        <w:r w:rsidRPr="00497336">
          <w:rPr>
            <w:rFonts w:eastAsia="宋体" w:hint="eastAsia"/>
            <w:lang w:eastAsia="zh-CN"/>
          </w:rPr>
          <w:t xml:space="preserve"> </w:t>
        </w:r>
        <w:r>
          <w:rPr>
            <w:rFonts w:eastAsia="宋体" w:hint="eastAsia"/>
            <w:lang w:eastAsia="zh-CN"/>
          </w:rPr>
          <w:t>The</w:t>
        </w:r>
        <w:r w:rsidRPr="009D12A8">
          <w:rPr>
            <w:rFonts w:eastAsia="宋体"/>
            <w:lang w:eastAsia="zh-CN"/>
          </w:rPr>
          <w:t xml:space="preserve"> </w:t>
        </w:r>
        <w:r>
          <w:rPr>
            <w:rFonts w:eastAsia="宋体" w:hint="eastAsia"/>
            <w:lang w:eastAsia="zh-CN"/>
          </w:rPr>
          <w:t>s</w:t>
        </w:r>
        <w:r w:rsidRPr="001C7B30">
          <w:rPr>
            <w:rFonts w:eastAsia="宋体"/>
            <w:lang w:eastAsia="zh-CN"/>
          </w:rPr>
          <w:t>ource SN</w:t>
        </w:r>
        <w:r>
          <w:rPr>
            <w:rFonts w:eastAsia="宋体" w:hint="eastAsia"/>
            <w:lang w:eastAsia="zh-CN"/>
          </w:rPr>
          <w:t xml:space="preserve"> </w:t>
        </w:r>
        <w:r>
          <w:rPr>
            <w:rFonts w:eastAsiaTheme="minorEastAsia" w:hint="eastAsia"/>
            <w:lang w:eastAsia="zh-CN"/>
          </w:rPr>
          <w:t>may</w:t>
        </w:r>
        <w:r>
          <w:t xml:space="preserve"> send</w:t>
        </w:r>
        <w:r w:rsidRPr="001C7B30">
          <w:t xml:space="preserve"> the configuration ID mapping list for the </w:t>
        </w:r>
        <w:r>
          <w:rPr>
            <w:rFonts w:eastAsiaTheme="minorEastAsia" w:hint="eastAsia"/>
            <w:lang w:eastAsia="zh-CN"/>
          </w:rPr>
          <w:t xml:space="preserve">suggested </w:t>
        </w:r>
        <w:r w:rsidRPr="001C7B30">
          <w:t xml:space="preserve">candidate </w:t>
        </w:r>
        <w:proofErr w:type="spellStart"/>
        <w:r w:rsidRPr="001C7B30">
          <w:t>PSCell</w:t>
        </w:r>
        <w:proofErr w:type="spellEnd"/>
        <w:r w:rsidRPr="001C7B30">
          <w:t>(s) to the MN for subsequent inter-SN SCG LTM</w:t>
        </w:r>
        <w:r w:rsidRPr="001C7B30">
          <w:rPr>
            <w:rFonts w:eastAsiaTheme="minorEastAsia" w:hint="eastAsia"/>
            <w:lang w:eastAsia="zh-CN"/>
          </w:rPr>
          <w:t>.</w:t>
        </w:r>
      </w:ins>
    </w:p>
    <w:p w:rsidR="00601083" w:rsidRDefault="00601083" w:rsidP="00601083">
      <w:pPr>
        <w:keepLines/>
        <w:ind w:left="1135" w:hanging="851"/>
        <w:rPr>
          <w:ins w:id="46" w:author="RAN2#128" w:date="2025-03-21T16:48:00Z"/>
          <w:rFonts w:eastAsia="宋体"/>
          <w:i/>
          <w:color w:val="FF0000"/>
        </w:rPr>
      </w:pPr>
      <w:ins w:id="47" w:author="RAN2#128" w:date="2025-01-20T17:10:00Z">
        <w:r w:rsidRPr="009F6922">
          <w:rPr>
            <w:rFonts w:eastAsia="MS Mincho"/>
            <w:i/>
            <w:color w:val="FF0000"/>
          </w:rPr>
          <w:t>Editor’s Note:</w:t>
        </w:r>
        <w:r>
          <w:rPr>
            <w:rFonts w:eastAsia="宋体" w:hint="eastAsia"/>
            <w:i/>
            <w:color w:val="FF0000"/>
          </w:rPr>
          <w:t xml:space="preserve"> </w:t>
        </w:r>
        <w:r w:rsidRPr="005B499A">
          <w:rPr>
            <w:rFonts w:eastAsia="宋体"/>
            <w:i/>
            <w:color w:val="FF0000"/>
          </w:rPr>
          <w:t xml:space="preserve">RAN2 assumes that how to indicate the list of candidate </w:t>
        </w:r>
        <w:proofErr w:type="spellStart"/>
        <w:r w:rsidRPr="005B499A">
          <w:rPr>
            <w:rFonts w:eastAsia="宋体"/>
            <w:i/>
            <w:color w:val="FF0000"/>
          </w:rPr>
          <w:t>PSCells</w:t>
        </w:r>
        <w:proofErr w:type="spellEnd"/>
        <w:r w:rsidRPr="005B499A">
          <w:rPr>
            <w:rFonts w:eastAsia="宋体"/>
            <w:i/>
            <w:color w:val="FF0000"/>
          </w:rPr>
          <w:t xml:space="preserve"> from source SN to MN is up to RAN3</w:t>
        </w:r>
        <w:r>
          <w:rPr>
            <w:rFonts w:eastAsia="宋体"/>
            <w:i/>
            <w:color w:val="FF0000"/>
          </w:rPr>
          <w:t>.</w:t>
        </w:r>
      </w:ins>
      <w:ins w:id="48" w:author="RAN2#128" w:date="2025-03-21T16:48:00Z">
        <w:r w:rsidRPr="004B0FF1">
          <w:rPr>
            <w:rFonts w:eastAsia="宋体"/>
            <w:i/>
            <w:color w:val="FF0000"/>
          </w:rPr>
          <w:t xml:space="preserve"> </w:t>
        </w:r>
        <w:r w:rsidRPr="005B499A">
          <w:rPr>
            <w:rFonts w:eastAsia="宋体"/>
            <w:i/>
            <w:color w:val="FF0000"/>
          </w:rPr>
          <w:t xml:space="preserve">RAN2 assumes </w:t>
        </w:r>
        <w:r w:rsidRPr="00391844">
          <w:rPr>
            <w:rFonts w:eastAsia="宋体"/>
            <w:i/>
            <w:color w:val="FF0000"/>
          </w:rPr>
          <w:t>that</w:t>
        </w:r>
        <w:r w:rsidRPr="00A93179">
          <w:rPr>
            <w:rFonts w:eastAsia="宋体"/>
            <w:i/>
            <w:color w:val="FF0000"/>
          </w:rPr>
          <w:t xml:space="preserve"> </w:t>
        </w:r>
        <w:r w:rsidRPr="00D237D7">
          <w:rPr>
            <w:rFonts w:eastAsia="宋体"/>
            <w:i/>
            <w:color w:val="FF0000"/>
          </w:rPr>
          <w:t xml:space="preserve">source SN may additionally the upper limit for the number of </w:t>
        </w:r>
        <w:proofErr w:type="spellStart"/>
        <w:r w:rsidRPr="00D237D7">
          <w:rPr>
            <w:rFonts w:eastAsia="宋体"/>
            <w:i/>
            <w:color w:val="FF0000"/>
          </w:rPr>
          <w:t>PSCells</w:t>
        </w:r>
        <w:proofErr w:type="spellEnd"/>
        <w:r w:rsidRPr="00D237D7">
          <w:rPr>
            <w:rFonts w:eastAsia="宋体"/>
            <w:i/>
            <w:color w:val="FF0000"/>
          </w:rPr>
          <w:t xml:space="preserve"> that can be prepared by each candidate SN to the MN.</w:t>
        </w:r>
      </w:ins>
    </w:p>
    <w:p w:rsidR="00601083" w:rsidRDefault="00601083" w:rsidP="00601083">
      <w:pPr>
        <w:ind w:left="568" w:hanging="284"/>
        <w:rPr>
          <w:ins w:id="49" w:author="RAN2#128" w:date="2025-03-21T16:49:00Z"/>
        </w:rPr>
      </w:pPr>
      <w:ins w:id="50"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51" w:author="RAN2#128" w:date="2025-03-21T16:49:00Z">
        <w:r>
          <w:t>may</w:t>
        </w:r>
      </w:ins>
      <w:ins w:id="52" w:author="China Telecom" w:date="2025-03-12T14:23:00Z">
        <w:r>
          <w:t xml:space="preserve"> </w:t>
        </w:r>
      </w:ins>
      <w:ins w:id="53"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w:t>
        </w:r>
        <w:proofErr w:type="spellStart"/>
        <w:r w:rsidRPr="00E67356">
          <w:rPr>
            <w:rFonts w:eastAsia="宋体"/>
            <w:lang w:eastAsia="zh-CN"/>
          </w:rPr>
          <w:t>sk</w:t>
        </w:r>
        <w:proofErr w:type="spellEnd"/>
        <w:r w:rsidRPr="00E67356">
          <w:rPr>
            <w:rFonts w:eastAsia="宋体"/>
            <w:lang w:eastAsia="zh-CN"/>
          </w:rPr>
          <w:t xml:space="preserve">-Counter </w:t>
        </w:r>
        <w:proofErr w:type="spellStart"/>
        <w:r w:rsidRPr="00E67356">
          <w:rPr>
            <w:rFonts w:eastAsia="宋体"/>
            <w:lang w:eastAsia="zh-CN"/>
          </w:rPr>
          <w:t>values</w:t>
        </w:r>
      </w:ins>
      <w:ins w:id="54" w:author="Author" w:date="2025-05-29T10:54:00Z">
        <w:del w:id="55" w:author="CATT" w:date="2025-08-15T11:09:00Z">
          <w:r w:rsidDel="00601083">
            <w:rPr>
              <w:rFonts w:eastAsia="宋体" w:hint="eastAsia"/>
              <w:lang w:eastAsia="zh-CN"/>
            </w:rPr>
            <w:delText xml:space="preserve"> (FFS)</w:delText>
          </w:r>
        </w:del>
      </w:ins>
      <w:ins w:id="56" w:author="RAN2#128" w:date="2025-01-20T17:10:00Z">
        <w:del w:id="57" w:author="CATT" w:date="2025-08-15T11:09:00Z">
          <w:r w:rsidRPr="00E67356" w:rsidDel="00601083">
            <w:rPr>
              <w:rFonts w:eastAsia="宋体"/>
              <w:lang w:eastAsia="zh-CN"/>
            </w:rPr>
            <w:delText xml:space="preserve"> </w:delText>
          </w:r>
        </w:del>
        <w:r w:rsidRPr="00E67356">
          <w:rPr>
            <w:rFonts w:eastAsia="宋体"/>
            <w:lang w:eastAsia="zh-CN"/>
          </w:rPr>
          <w:t>for</w:t>
        </w:r>
        <w:proofErr w:type="spellEnd"/>
        <w:r w:rsidRPr="00E67356">
          <w:rPr>
            <w:rFonts w:eastAsia="宋体"/>
            <w:lang w:eastAsia="zh-CN"/>
          </w:rPr>
          <w:t xml:space="preserve">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ins>
      <w:ins w:id="58" w:author="Author" w:date="2025-05-29T10:54:00Z">
        <w:r w:rsidRPr="001C7B30">
          <w:rPr>
            <w:rFonts w:eastAsiaTheme="minorEastAsia" w:hint="eastAsia"/>
            <w:lang w:eastAsia="zh-CN"/>
          </w:rPr>
          <w:t xml:space="preserve">The MN </w:t>
        </w:r>
        <w:r w:rsidRPr="001C7B30">
          <w:rPr>
            <w:rFonts w:eastAsiaTheme="minorEastAsia"/>
            <w:lang w:eastAsia="zh-CN"/>
          </w:rPr>
          <w:t xml:space="preserve">may </w:t>
        </w:r>
        <w:r w:rsidRPr="001C7B30">
          <w:rPr>
            <w:rFonts w:eastAsiaTheme="minorEastAsia" w:hint="eastAsia"/>
            <w:lang w:eastAsia="zh-CN"/>
          </w:rPr>
          <w:t>transfer</w:t>
        </w:r>
        <w:r w:rsidRPr="001C7B30">
          <w:rPr>
            <w:rFonts w:eastAsia="宋体"/>
            <w:lang w:eastAsia="zh-CN"/>
          </w:rPr>
          <w:t xml:space="preserve"> </w:t>
        </w:r>
      </w:ins>
      <w:ins w:id="59" w:author="Author" w:date="2025-06-06T16:50:00Z">
        <w:r>
          <w:rPr>
            <w:rFonts w:eastAsia="宋体" w:hint="eastAsia"/>
            <w:lang w:eastAsia="zh-CN"/>
          </w:rPr>
          <w:t>L1 RS</w:t>
        </w:r>
        <w:r w:rsidRPr="001C7B30">
          <w:rPr>
            <w:rFonts w:eastAsia="宋体" w:hint="eastAsia"/>
            <w:lang w:eastAsia="zh-CN"/>
          </w:rPr>
          <w:t xml:space="preserve"> </w:t>
        </w:r>
      </w:ins>
      <w:ins w:id="60" w:author="Author" w:date="2025-05-29T10:54:00Z">
        <w:r w:rsidRPr="001C7B30">
          <w:rPr>
            <w:rFonts w:eastAsia="宋体" w:hint="eastAsia"/>
            <w:lang w:eastAsia="zh-CN"/>
          </w:rPr>
          <w:t xml:space="preserve">configuration </w:t>
        </w:r>
        <w:r w:rsidRPr="001C7B30">
          <w:rPr>
            <w:rFonts w:eastAsia="宋体"/>
            <w:lang w:eastAsia="zh-CN"/>
          </w:rPr>
          <w:t>request</w:t>
        </w:r>
        <w:r w:rsidRPr="001C7B30">
          <w:rPr>
            <w:rFonts w:eastAsia="宋体" w:hint="eastAsia"/>
            <w:lang w:eastAsia="zh-CN"/>
          </w:rPr>
          <w:t xml:space="preserve"> and</w:t>
        </w:r>
        <w:r w:rsidRPr="001C7B30">
          <w:rPr>
            <w:rFonts w:eastAsia="宋体"/>
            <w:lang w:eastAsia="zh-CN"/>
          </w:rPr>
          <w:t>/or</w:t>
        </w:r>
        <w:r w:rsidRPr="001C7B30">
          <w:rPr>
            <w:rFonts w:eastAsia="宋体" w:hint="eastAsia"/>
            <w:lang w:eastAsia="zh-CN"/>
          </w:rPr>
          <w:t xml:space="preserve"> e</w:t>
        </w:r>
        <w:r w:rsidRPr="001C7B30">
          <w:rPr>
            <w:rFonts w:eastAsia="宋体"/>
            <w:lang w:eastAsia="zh-CN"/>
          </w:rPr>
          <w:t>arly sync information</w:t>
        </w:r>
        <w:r w:rsidRPr="001C7B30">
          <w:rPr>
            <w:rFonts w:eastAsiaTheme="minorEastAsia" w:hint="eastAsia"/>
            <w:lang w:eastAsia="zh-CN"/>
          </w:rPr>
          <w:t xml:space="preserve"> for suggested candidate </w:t>
        </w:r>
        <w:proofErr w:type="spellStart"/>
        <w:r w:rsidRPr="001C7B30">
          <w:rPr>
            <w:rFonts w:eastAsiaTheme="minorEastAsia" w:hint="eastAsia"/>
            <w:lang w:eastAsia="zh-CN"/>
          </w:rPr>
          <w:t>PSCell</w:t>
        </w:r>
        <w:proofErr w:type="spellEnd"/>
        <w:r w:rsidRPr="001C7B30">
          <w:rPr>
            <w:rFonts w:eastAsiaTheme="minorEastAsia" w:hint="eastAsia"/>
            <w:lang w:eastAsia="zh-CN"/>
          </w:rPr>
          <w:t>(s) to SN. The MN also provide</w:t>
        </w:r>
        <w:r w:rsidRPr="001C7B30">
          <w:rPr>
            <w:rFonts w:eastAsiaTheme="minorEastAsia"/>
            <w:lang w:eastAsia="zh-CN"/>
          </w:rPr>
          <w:t>s</w:t>
        </w:r>
        <w:r w:rsidRPr="001C7B30">
          <w:rPr>
            <w:rFonts w:eastAsiaTheme="minorEastAsia" w:hint="eastAsia"/>
            <w:lang w:eastAsia="zh-CN"/>
          </w:rPr>
          <w:t xml:space="preserve"> </w:t>
        </w:r>
        <w:r w:rsidRPr="001C7B30">
          <w:t xml:space="preserve">upper limit for the number of </w:t>
        </w:r>
        <w:proofErr w:type="spellStart"/>
        <w:r w:rsidRPr="001C7B30">
          <w:t>PSCells</w:t>
        </w:r>
        <w:proofErr w:type="spellEnd"/>
        <w:r w:rsidRPr="001C7B30">
          <w:rPr>
            <w:rFonts w:eastAsiaTheme="minorEastAsia" w:hint="eastAsia"/>
            <w:lang w:eastAsia="zh-CN"/>
          </w:rPr>
          <w:t xml:space="preserve"> to each candidate SN.</w:t>
        </w:r>
      </w:ins>
      <w:ins w:id="61" w:author="Author" w:date="2025-05-29T10:55:00Z">
        <w:r>
          <w:rPr>
            <w:rFonts w:eastAsiaTheme="minorEastAsia" w:hint="eastAsia"/>
            <w:lang w:eastAsia="zh-CN"/>
          </w:rPr>
          <w:t xml:space="preserve"> </w:t>
        </w:r>
      </w:ins>
      <w:ins w:id="62" w:author="RAN2#128" w:date="2025-01-20T17:10:00Z">
        <w:r w:rsidRPr="00C22773">
          <w:t xml:space="preserve">The MN may select one of </w:t>
        </w:r>
        <w:r>
          <w:t>the candidate SN(s) and request</w:t>
        </w:r>
        <w:r w:rsidRPr="00C22773">
          <w:t xml:space="preserve"> providing the </w:t>
        </w:r>
        <w:r w:rsidRPr="00C22773">
          <w:rPr>
            <w:rFonts w:eastAsia="宋体"/>
            <w:lang w:eastAsia="zh-CN"/>
          </w:rPr>
          <w:t xml:space="preserve">SCG </w:t>
        </w:r>
      </w:ins>
      <w:ins w:id="63" w:author="RAN2#128" w:date="2025-05-06T10:04:00Z">
        <w:r>
          <w:rPr>
            <w:rFonts w:eastAsia="宋体"/>
            <w:lang w:eastAsia="zh-CN"/>
          </w:rPr>
          <w:t xml:space="preserve">reference </w:t>
        </w:r>
      </w:ins>
      <w:ins w:id="64" w:author="RAN2#128" w:date="2025-01-20T17:10:00Z">
        <w:r w:rsidRPr="00C22773">
          <w:t>configuration as part of the SN Addition procedure. Once obtained, the MN provides the reference configuration to other candidate SN(s).</w:t>
        </w:r>
      </w:ins>
    </w:p>
    <w:p w:rsidR="00601083" w:rsidRPr="00C22773" w:rsidRDefault="00601083" w:rsidP="00601083">
      <w:pPr>
        <w:keepLines/>
        <w:ind w:left="1135" w:hanging="851"/>
        <w:rPr>
          <w:ins w:id="65" w:author="RAN2#128" w:date="2025-03-21T16:49:00Z"/>
        </w:rPr>
      </w:pPr>
      <w:ins w:id="66" w:author="RAN2#128" w:date="2025-03-21T16:49:00Z">
        <w:r>
          <w:lastRenderedPageBreak/>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rsidR="00601083" w:rsidRDefault="00601083" w:rsidP="00601083">
      <w:pPr>
        <w:ind w:left="568" w:hanging="284"/>
        <w:rPr>
          <w:ins w:id="67" w:author="RAN2#128" w:date="2025-01-20T17:10:00Z"/>
        </w:rPr>
      </w:pPr>
      <w:ins w:id="68"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w:t>
        </w:r>
        <w:proofErr w:type="spellStart"/>
        <w:r w:rsidRPr="00E46D4F">
          <w:t>PSCells</w:t>
        </w:r>
        <w:proofErr w:type="spellEnd"/>
        <w:r w:rsidRPr="00E46D4F">
          <w:t xml:space="preserve"> that can be prepared by each candidate SN. </w:t>
        </w:r>
        <w:r>
          <w:t>T</w:t>
        </w:r>
        <w:r w:rsidRPr="00B23BC3">
          <w:t xml:space="preserve">he candidate SN provides the SCG part configuration of each candidate </w:t>
        </w:r>
        <w:proofErr w:type="spellStart"/>
        <w:r w:rsidRPr="00B23BC3">
          <w:t>PSCell</w:t>
        </w:r>
        <w:proofErr w:type="spellEnd"/>
        <w:r w:rsidRPr="00B23BC3">
          <w:t>, and may also provide the L1 RS (e.g. a list of SSB or a list of CSI-RS) configuration for L1 measurement</w:t>
        </w:r>
      </w:ins>
      <w:ins w:id="69" w:author="RAN2#128" w:date="2025-05-06T10:05:00Z">
        <w:r>
          <w:t xml:space="preserve"> or CSI acquisi</w:t>
        </w:r>
      </w:ins>
      <w:ins w:id="70" w:author="RAN2#128" w:date="2025-05-06T10:06:00Z">
        <w:r>
          <w:t>t</w:t>
        </w:r>
      </w:ins>
      <w:ins w:id="71" w:author="RAN2#128" w:date="2025-05-06T10:05:00Z">
        <w:r>
          <w:t>ion</w:t>
        </w:r>
      </w:ins>
      <w:ins w:id="72" w:author="RAN2#128" w:date="2025-01-20T17:10:00Z">
        <w:r w:rsidRPr="00B23BC3">
          <w:t>, early UL</w:t>
        </w:r>
        <w:r>
          <w:t>/DL</w:t>
        </w:r>
        <w:r w:rsidRPr="00B23BC3">
          <w:t xml:space="preserve"> sync configuration</w:t>
        </w:r>
        <w:r>
          <w:t xml:space="preserve">, by sending </w:t>
        </w:r>
        <w:r w:rsidRPr="003274C2">
          <w:rPr>
            <w:i/>
          </w:rPr>
          <w:t>SN Addition Request Acknowledge</w:t>
        </w:r>
        <w:r>
          <w:t xml:space="preserve"> message to the MN.</w:t>
        </w:r>
      </w:ins>
    </w:p>
    <w:p w:rsidR="00601083" w:rsidRDefault="00601083" w:rsidP="00601083">
      <w:pPr>
        <w:ind w:left="568" w:hanging="284"/>
        <w:rPr>
          <w:ins w:id="73" w:author="RAN2#128" w:date="2025-01-20T17:10:00Z"/>
        </w:rPr>
      </w:pPr>
      <w:ins w:id="74" w:author="RAN2#128" w:date="2025-01-20T17:10:00Z">
        <w:r>
          <w:t>4.</w:t>
        </w:r>
        <w:r>
          <w:tab/>
        </w:r>
        <w:r w:rsidRPr="007745C7">
          <w:t xml:space="preserve">For SN terminated bearers using MCG resources, the MN provides </w:t>
        </w:r>
        <w:proofErr w:type="spellStart"/>
        <w:r w:rsidRPr="007745C7">
          <w:t>Xn</w:t>
        </w:r>
        <w:proofErr w:type="spellEnd"/>
        <w:r w:rsidRPr="007745C7">
          <w:t xml:space="preserve">-U DL TNL address information in the </w:t>
        </w:r>
        <w:proofErr w:type="spellStart"/>
        <w:r w:rsidRPr="007745C7">
          <w:rPr>
            <w:i/>
          </w:rPr>
          <w:t>Xn</w:t>
        </w:r>
        <w:proofErr w:type="spellEnd"/>
        <w:r w:rsidRPr="007745C7">
          <w:rPr>
            <w:i/>
          </w:rPr>
          <w:t>-U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rsidR="00601083" w:rsidRDefault="00601083" w:rsidP="00601083">
      <w:pPr>
        <w:ind w:left="568" w:hanging="284"/>
        <w:rPr>
          <w:ins w:id="75" w:author="RAN2#128" w:date="2025-01-20T17:10:00Z"/>
        </w:rPr>
      </w:pPr>
      <w:ins w:id="76"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rsidR="00601083" w:rsidRDefault="00601083" w:rsidP="00601083">
      <w:pPr>
        <w:ind w:left="568" w:hanging="284"/>
        <w:rPr>
          <w:ins w:id="77" w:author="RAN2#128" w:date="2025-01-20T17:10:00Z"/>
        </w:rPr>
      </w:pPr>
      <w:ins w:id="78" w:author="RAN2#128" w:date="2025-01-20T17:10:00Z">
        <w:r>
          <w:t>6.</w:t>
        </w:r>
        <w:r>
          <w:tab/>
          <w:t>The source SN generates the common CSI resource configuration for L1 measurement</w:t>
        </w:r>
      </w:ins>
      <w:ins w:id="79" w:author="RAN2#128" w:date="2025-05-06T10:06:00Z">
        <w:r>
          <w:t xml:space="preserve"> or CSI acquisition</w:t>
        </w:r>
      </w:ins>
      <w:ins w:id="80" w:author="RAN2#128" w:date="2025-01-20T17:10:00Z">
        <w:r>
          <w:t xml:space="preserve"> on candidate </w:t>
        </w:r>
        <w:proofErr w:type="spellStart"/>
        <w:r>
          <w:t>PSCells</w:t>
        </w:r>
        <w:proofErr w:type="spellEnd"/>
        <w:r>
          <w:t>.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ins w:id="81" w:author="Author" w:date="2025-05-29T10:56:00Z">
        <w:r w:rsidRPr="001E1EDA">
          <w:t xml:space="preserve"> </w:t>
        </w:r>
        <w:r w:rsidRPr="001C7B30">
          <w:t xml:space="preserve">The source SN sends the configuration ID mapping list for the accepted candidate </w:t>
        </w:r>
        <w:proofErr w:type="spellStart"/>
        <w:r w:rsidRPr="001C7B30">
          <w:t>PSCell</w:t>
        </w:r>
        <w:proofErr w:type="spellEnd"/>
        <w:r w:rsidRPr="001C7B30">
          <w:t>(s) to the MN for subsequent inter-SN SCG LTM</w:t>
        </w:r>
        <w:r w:rsidRPr="001C7B30">
          <w:rPr>
            <w:rFonts w:eastAsiaTheme="minorEastAsia" w:hint="eastAsia"/>
            <w:lang w:eastAsia="zh-CN"/>
          </w:rPr>
          <w:t>.</w:t>
        </w:r>
      </w:ins>
    </w:p>
    <w:p w:rsidR="00601083" w:rsidRDefault="00601083" w:rsidP="00601083">
      <w:pPr>
        <w:ind w:left="568" w:hanging="284"/>
        <w:rPr>
          <w:ins w:id="82" w:author="RAN2#128" w:date="2025-01-20T17:10:00Z"/>
        </w:rPr>
      </w:pPr>
      <w:ins w:id="83" w:author="RAN2#128" w:date="2025-01-20T17:10:00Z">
        <w:r>
          <w:t>7.</w:t>
        </w:r>
        <w:r>
          <w:tab/>
          <w:t>The MN transfers</w:t>
        </w:r>
        <w:r w:rsidRPr="006B2EE6">
          <w:t>,</w:t>
        </w:r>
        <w:r>
          <w:t xml:space="preserve"> </w:t>
        </w:r>
        <w:r w:rsidRPr="006B2EE6">
          <w:t xml:space="preserve">during the LTM preparation phase, </w:t>
        </w:r>
      </w:ins>
      <w:ins w:id="84" w:author="Author" w:date="2025-05-29T11:00:00Z">
        <w:r w:rsidRPr="001C7B30">
          <w:t>configuration ID mapping lis</w:t>
        </w:r>
        <w:r>
          <w:rPr>
            <w:rFonts w:eastAsiaTheme="minorEastAsia" w:hint="eastAsia"/>
            <w:lang w:eastAsia="zh-CN"/>
          </w:rPr>
          <w:t>t,</w:t>
        </w:r>
        <w:r w:rsidRPr="00F15286">
          <w:t xml:space="preserve"> </w:t>
        </w:r>
      </w:ins>
      <w:ins w:id="85" w:author="RAN2#128" w:date="2025-01-20T17:10:00Z">
        <w:r w:rsidRPr="006B2EE6">
          <w:t xml:space="preserve">the common CSI resource configuration and the collected information of candidate cells to </w:t>
        </w:r>
        <w:r>
          <w:t>each candidate SN</w:t>
        </w:r>
      </w:ins>
      <w:ins w:id="86" w:author="RAN2#128" w:date="2025-05-06T10:08:00Z">
        <w:r w:rsidRPr="00363907">
          <w:rPr>
            <w:rFonts w:eastAsiaTheme="minorEastAsia"/>
            <w:i/>
            <w:iCs/>
            <w:lang w:eastAsia="zh-CN"/>
          </w:rPr>
          <w:t xml:space="preserve"> </w:t>
        </w:r>
        <w:r w:rsidRPr="00EE679E">
          <w:rPr>
            <w:rFonts w:eastAsiaTheme="minorEastAsia"/>
            <w:iCs/>
            <w:lang w:eastAsia="zh-CN"/>
          </w:rPr>
          <w:t>via</w:t>
        </w:r>
        <w:r w:rsidRPr="00EB1B7F">
          <w:rPr>
            <w:i/>
            <w:iCs/>
          </w:rPr>
          <w:t xml:space="preserve"> SN </w:t>
        </w:r>
        <w:del w:id="87" w:author="Author" w:date="2025-05-29T11:04:00Z">
          <w:r w:rsidRPr="00EB1B7F" w:rsidDel="001E1EDA">
            <w:rPr>
              <w:i/>
              <w:iCs/>
            </w:rPr>
            <w:delText>m</w:delText>
          </w:r>
        </w:del>
      </w:ins>
      <w:ins w:id="88" w:author="Author" w:date="2025-05-29T11:04:00Z">
        <w:r>
          <w:rPr>
            <w:rFonts w:eastAsiaTheme="minorEastAsia" w:hint="eastAsia"/>
            <w:i/>
            <w:iCs/>
            <w:lang w:eastAsia="zh-CN"/>
          </w:rPr>
          <w:t>M</w:t>
        </w:r>
      </w:ins>
      <w:ins w:id="89" w:author="RAN2#128" w:date="2025-05-06T10:08:00Z">
        <w:r w:rsidRPr="00EB1B7F">
          <w:rPr>
            <w:i/>
            <w:iCs/>
          </w:rPr>
          <w:t xml:space="preserve">odification </w:t>
        </w:r>
        <w:del w:id="90" w:author="Author" w:date="2025-05-29T11:04:00Z">
          <w:r w:rsidRPr="00EB1B7F" w:rsidDel="001E1EDA">
            <w:rPr>
              <w:i/>
              <w:iCs/>
            </w:rPr>
            <w:delText>r</w:delText>
          </w:r>
        </w:del>
      </w:ins>
      <w:ins w:id="91" w:author="Author" w:date="2025-05-29T11:04:00Z">
        <w:r>
          <w:rPr>
            <w:rFonts w:eastAsiaTheme="minorEastAsia" w:hint="eastAsia"/>
            <w:i/>
            <w:iCs/>
            <w:lang w:eastAsia="zh-CN"/>
          </w:rPr>
          <w:t>R</w:t>
        </w:r>
      </w:ins>
      <w:ins w:id="92" w:author="RAN2#128" w:date="2025-05-06T10:08:00Z">
        <w:r w:rsidRPr="00EB1B7F">
          <w:rPr>
            <w:i/>
            <w:iCs/>
          </w:rPr>
          <w:t>equest message</w:t>
        </w:r>
      </w:ins>
      <w:ins w:id="93" w:author="RAN2#128" w:date="2025-01-20T17:10:00Z">
        <w:r w:rsidRPr="006B2EE6">
          <w:t>.</w:t>
        </w:r>
      </w:ins>
    </w:p>
    <w:p w:rsidR="00601083" w:rsidRDefault="00601083" w:rsidP="00601083">
      <w:pPr>
        <w:ind w:left="568" w:hanging="284"/>
        <w:rPr>
          <w:ins w:id="94" w:author="RAN2#128" w:date="2025-01-20T17:10:00Z"/>
        </w:rPr>
      </w:pPr>
      <w:ins w:id="95" w:author="RAN2#128" w:date="2025-01-20T17:10:00Z">
        <w:r>
          <w:t>8.</w:t>
        </w:r>
        <w:r>
          <w:tab/>
          <w:t>T</w:t>
        </w:r>
        <w:r w:rsidRPr="006B2EE6">
          <w:t>he candidate SN(s) responds with the updated candidate SCG configuration to the MN</w:t>
        </w:r>
      </w:ins>
      <w:ins w:id="96" w:author="RAN2#128" w:date="2025-05-06T10:17:00Z">
        <w:r w:rsidRPr="008042F6">
          <w:rPr>
            <w:rFonts w:eastAsiaTheme="minorEastAsia"/>
            <w:i/>
            <w:iCs/>
            <w:lang w:eastAsia="zh-CN"/>
          </w:rPr>
          <w:t xml:space="preserve"> </w:t>
        </w:r>
        <w:r w:rsidRPr="00DC0656">
          <w:rPr>
            <w:rFonts w:eastAsiaTheme="minorEastAsia"/>
            <w:iCs/>
            <w:lang w:eastAsia="zh-CN"/>
          </w:rPr>
          <w:t>via</w:t>
        </w:r>
        <w:r w:rsidRPr="00EB1B7F">
          <w:rPr>
            <w:rFonts w:eastAsiaTheme="minorEastAsia"/>
            <w:i/>
            <w:iCs/>
            <w:lang w:eastAsia="zh-CN"/>
          </w:rPr>
          <w:t xml:space="preserve"> </w:t>
        </w:r>
        <w:r w:rsidRPr="00EB1B7F">
          <w:rPr>
            <w:i/>
            <w:iCs/>
          </w:rPr>
          <w:t xml:space="preserve">SN </w:t>
        </w:r>
        <w:del w:id="97" w:author="Author" w:date="2025-05-29T11:04:00Z">
          <w:r w:rsidRPr="00EB1B7F" w:rsidDel="001E1EDA">
            <w:rPr>
              <w:i/>
              <w:iCs/>
            </w:rPr>
            <w:delText>m</w:delText>
          </w:r>
        </w:del>
      </w:ins>
      <w:ins w:id="98" w:author="Author" w:date="2025-05-29T11:04:00Z">
        <w:r>
          <w:rPr>
            <w:rFonts w:eastAsiaTheme="minorEastAsia" w:hint="eastAsia"/>
            <w:i/>
            <w:iCs/>
            <w:lang w:eastAsia="zh-CN"/>
          </w:rPr>
          <w:t>M</w:t>
        </w:r>
      </w:ins>
      <w:ins w:id="99" w:author="RAN2#128" w:date="2025-05-06T10:17:00Z">
        <w:r w:rsidRPr="00EB1B7F">
          <w:rPr>
            <w:i/>
            <w:iCs/>
          </w:rPr>
          <w:t xml:space="preserve">odification </w:t>
        </w:r>
        <w:del w:id="100" w:author="Author" w:date="2025-05-29T11:04:00Z">
          <w:r w:rsidRPr="00EB1B7F" w:rsidDel="001E1EDA">
            <w:rPr>
              <w:i/>
              <w:iCs/>
            </w:rPr>
            <w:delText>r</w:delText>
          </w:r>
        </w:del>
      </w:ins>
      <w:ins w:id="101" w:author="Author" w:date="2025-05-29T11:04:00Z">
        <w:r>
          <w:rPr>
            <w:rFonts w:eastAsiaTheme="minorEastAsia" w:hint="eastAsia"/>
            <w:i/>
            <w:iCs/>
            <w:lang w:eastAsia="zh-CN"/>
          </w:rPr>
          <w:t>R</w:t>
        </w:r>
      </w:ins>
      <w:ins w:id="102" w:author="RAN2#128" w:date="2025-05-06T10:17:00Z">
        <w:r w:rsidRPr="00EB1B7F">
          <w:rPr>
            <w:i/>
            <w:iCs/>
          </w:rPr>
          <w:t xml:space="preserve">equest </w:t>
        </w:r>
        <w:del w:id="103" w:author="Author" w:date="2025-05-29T11:04:00Z">
          <w:r w:rsidRPr="00EB1B7F" w:rsidDel="001E1EDA">
            <w:rPr>
              <w:i/>
              <w:iCs/>
            </w:rPr>
            <w:delText>a</w:delText>
          </w:r>
        </w:del>
      </w:ins>
      <w:ins w:id="104" w:author="Author" w:date="2025-05-29T11:04:00Z">
        <w:r>
          <w:rPr>
            <w:rFonts w:eastAsiaTheme="minorEastAsia" w:hint="eastAsia"/>
            <w:i/>
            <w:iCs/>
            <w:lang w:eastAsia="zh-CN"/>
          </w:rPr>
          <w:t>A</w:t>
        </w:r>
      </w:ins>
      <w:ins w:id="105" w:author="RAN2#128" w:date="2025-05-06T10:17:00Z">
        <w:r w:rsidRPr="00EB1B7F">
          <w:rPr>
            <w:i/>
            <w:iCs/>
          </w:rPr>
          <w:t>cknowledge message</w:t>
        </w:r>
      </w:ins>
      <w:ins w:id="106" w:author="RAN2#128" w:date="2025-01-20T17:10:00Z">
        <w:r w:rsidRPr="006B2EE6">
          <w:t>.</w:t>
        </w:r>
      </w:ins>
      <w:ins w:id="107" w:author="Author" w:date="2025-06-06T16:51:00Z">
        <w:r w:rsidRPr="00497336">
          <w:t xml:space="preserve"> </w:t>
        </w:r>
        <w:r w:rsidRPr="004979A2">
          <w:t xml:space="preserve">The candidate </w:t>
        </w:r>
        <w:r>
          <w:t>SN</w:t>
        </w:r>
        <w:r w:rsidRPr="004979A2">
          <w:t>(s) may also provide the CSI report configuration.</w:t>
        </w:r>
      </w:ins>
    </w:p>
    <w:p w:rsidR="00601083" w:rsidRPr="003D3EF7" w:rsidRDefault="00601083" w:rsidP="00601083">
      <w:pPr>
        <w:ind w:left="568" w:hanging="284"/>
        <w:rPr>
          <w:ins w:id="108" w:author="RAN2#128" w:date="2025-01-20T17:10:00Z"/>
          <w:rFonts w:eastAsia="宋体"/>
          <w:lang w:eastAsia="zh-CN"/>
        </w:rPr>
      </w:pPr>
      <w:ins w:id="109"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proofErr w:type="spellStart"/>
        <w:r w:rsidRPr="006D26BC">
          <w:rPr>
            <w:rFonts w:eastAsia="宋体"/>
            <w:i/>
          </w:rPr>
          <w:t>RRC</w:t>
        </w:r>
        <w:r w:rsidRPr="006D26BC">
          <w:rPr>
            <w:rFonts w:eastAsia="宋体"/>
            <w:i/>
            <w:lang w:eastAsia="zh-CN"/>
          </w:rPr>
          <w:t>R</w:t>
        </w:r>
        <w:r w:rsidRPr="006D26BC">
          <w:rPr>
            <w:rFonts w:eastAsia="宋体"/>
            <w:i/>
          </w:rPr>
          <w:t>econfiguration</w:t>
        </w:r>
        <w:proofErr w:type="spellEnd"/>
        <w:r w:rsidRPr="006D26BC">
          <w:rPr>
            <w:rFonts w:eastAsia="宋体"/>
            <w:i/>
          </w:rPr>
          <w:t>*</w:t>
        </w:r>
        <w:r w:rsidRPr="006D26BC">
          <w:rPr>
            <w:rFonts w:eastAsia="宋体"/>
            <w:i/>
            <w:lang w:eastAsia="zh-CN"/>
          </w:rPr>
          <w:t xml:space="preserve"> </w:t>
        </w:r>
        <w:r w:rsidRPr="006D26BC">
          <w:rPr>
            <w:rFonts w:eastAsia="宋体"/>
            <w:lang w:eastAsia="zh-CN"/>
          </w:rPr>
          <w:t xml:space="preserve">messages, in which each </w:t>
        </w:r>
        <w:proofErr w:type="spellStart"/>
        <w:r w:rsidRPr="006D26BC">
          <w:rPr>
            <w:rFonts w:eastAsia="宋体"/>
            <w:i/>
          </w:rPr>
          <w:t>RRC</w:t>
        </w:r>
        <w:r w:rsidRPr="006D26BC">
          <w:rPr>
            <w:rFonts w:eastAsia="宋体"/>
            <w:i/>
            <w:lang w:eastAsia="zh-CN"/>
          </w:rPr>
          <w:t>R</w:t>
        </w:r>
        <w:r w:rsidRPr="006D26BC">
          <w:rPr>
            <w:rFonts w:eastAsia="宋体"/>
            <w:i/>
          </w:rPr>
          <w:t>econfiguration</w:t>
        </w:r>
        <w:proofErr w:type="spellEnd"/>
        <w:r w:rsidRPr="006D26BC">
          <w:rPr>
            <w:rFonts w:eastAsia="宋体"/>
            <w:i/>
          </w:rPr>
          <w:t xml:space="preserve">* </w:t>
        </w:r>
        <w:r w:rsidRPr="006D26BC">
          <w:rPr>
            <w:rFonts w:eastAsia="宋体"/>
          </w:rPr>
          <w:t>message</w:t>
        </w:r>
        <w:r w:rsidRPr="006D26BC">
          <w:rPr>
            <w:rFonts w:eastAsia="宋体"/>
            <w:i/>
          </w:rPr>
          <w:t xml:space="preserve"> </w:t>
        </w:r>
        <w:r w:rsidRPr="006D26BC">
          <w:rPr>
            <w:rFonts w:eastAsia="宋体"/>
            <w:lang w:eastAsia="zh-CN"/>
          </w:rPr>
          <w:t xml:space="preserve">contains the SCG configuration in the </w:t>
        </w:r>
        <w:proofErr w:type="spellStart"/>
        <w:r w:rsidRPr="006D26BC">
          <w:rPr>
            <w:rFonts w:eastAsia="宋体"/>
            <w:i/>
          </w:rPr>
          <w:t>RRCReconfiguration</w:t>
        </w:r>
        <w:proofErr w:type="spellEnd"/>
        <w:r w:rsidRPr="006D26BC">
          <w:rPr>
            <w:rFonts w:eastAsia="宋体"/>
            <w:i/>
          </w:rPr>
          <w:t xml:space="preserve">** </w:t>
        </w:r>
        <w:r w:rsidRPr="006D26BC">
          <w:rPr>
            <w:rFonts w:eastAsia="宋体"/>
            <w:iCs/>
            <w:lang w:eastAsia="zh-CN"/>
          </w:rPr>
          <w:t xml:space="preserve">message </w:t>
        </w:r>
        <w:r w:rsidRPr="006D26BC">
          <w:rPr>
            <w:rFonts w:eastAsia="宋体"/>
          </w:rPr>
          <w:t>received from the candidate SN</w:t>
        </w:r>
      </w:ins>
      <w:ins w:id="110" w:author="RAN2#128" w:date="2025-03-21T17:12:00Z">
        <w:r w:rsidRPr="001A2E85">
          <w:rPr>
            <w:rFonts w:eastAsia="宋体"/>
          </w:rPr>
          <w:t xml:space="preserve"> </w:t>
        </w:r>
        <w:r>
          <w:rPr>
            <w:rFonts w:eastAsia="宋体"/>
          </w:rPr>
          <w:t>and the source SN</w:t>
        </w:r>
      </w:ins>
      <w:ins w:id="111" w:author="RAN2#128" w:date="2025-01-20T17:10:00Z">
        <w:r w:rsidRPr="006D26BC">
          <w:rPr>
            <w:rFonts w:eastAsia="宋体"/>
          </w:rPr>
          <w:t xml:space="preserve"> and possibly an MCG configuration</w:t>
        </w:r>
        <w:r w:rsidRPr="006D26BC">
          <w:rPr>
            <w:rFonts w:eastAsia="宋体"/>
            <w:lang w:eastAsia="zh-CN"/>
          </w:rPr>
          <w:t xml:space="preserve">. Besides, the </w:t>
        </w:r>
        <w:proofErr w:type="spellStart"/>
        <w:r w:rsidRPr="006D26BC">
          <w:rPr>
            <w:rFonts w:eastAsia="宋体"/>
            <w:i/>
          </w:rPr>
          <w:t>RRC</w:t>
        </w:r>
        <w:r w:rsidRPr="006D26BC">
          <w:rPr>
            <w:rFonts w:eastAsia="宋体"/>
            <w:i/>
            <w:lang w:eastAsia="zh-CN"/>
          </w:rPr>
          <w:t>R</w:t>
        </w:r>
        <w:r w:rsidRPr="006D26BC">
          <w:rPr>
            <w:rFonts w:eastAsia="宋体"/>
            <w:i/>
          </w:rPr>
          <w:t>econfiguration</w:t>
        </w:r>
        <w:proofErr w:type="spellEnd"/>
        <w:r w:rsidRPr="006D26BC">
          <w:rPr>
            <w:rFonts w:eastAsia="宋体"/>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proofErr w:type="spellStart"/>
        <w:r w:rsidRPr="006D26BC">
          <w:rPr>
            <w:rFonts w:eastAsia="宋体"/>
            <w:i/>
            <w:lang w:eastAsia="zh-CN"/>
          </w:rPr>
          <w:t>RRCReconfiguration</w:t>
        </w:r>
        <w:proofErr w:type="spellEnd"/>
        <w:r w:rsidRPr="006D26BC">
          <w:rPr>
            <w:rFonts w:eastAsia="宋体"/>
            <w:i/>
            <w:lang w:eastAsia="zh-CN"/>
          </w:rPr>
          <w:t>**</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rsidR="00601083" w:rsidRPr="0088685A" w:rsidRDefault="00601083" w:rsidP="00601083">
      <w:pPr>
        <w:ind w:left="568" w:hanging="284"/>
        <w:rPr>
          <w:ins w:id="112" w:author="RAN2#128" w:date="2025-01-20T17:10:00Z"/>
          <w:rFonts w:eastAsia="宋体"/>
          <w:lang w:val="en-US"/>
        </w:rPr>
      </w:pPr>
      <w:ins w:id="113" w:author="RAN2#128" w:date="2025-01-20T17:10:00Z">
        <w:r>
          <w:t>10.</w:t>
        </w:r>
        <w:r>
          <w:tab/>
        </w:r>
        <w:r w:rsidRPr="00E67356">
          <w:rPr>
            <w:rFonts w:eastAsia="宋体"/>
            <w:lang w:eastAsia="zh-CN"/>
          </w:rPr>
          <w:t>T</w:t>
        </w:r>
        <w:r w:rsidRPr="00E67356">
          <w:rPr>
            <w:rFonts w:eastAsia="宋体"/>
          </w:rPr>
          <w:t xml:space="preserve">he UE applies the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proofErr w:type="spellStart"/>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proofErr w:type="spellEnd"/>
        <w:r w:rsidRPr="00E67356">
          <w:rPr>
            <w:rFonts w:eastAsia="宋体"/>
          </w:rPr>
          <w:t xml:space="preserve"> messag</w:t>
        </w:r>
        <w:r>
          <w:rPr>
            <w:rFonts w:eastAsia="宋体"/>
          </w:rPr>
          <w:t xml:space="preserve">e, including </w:t>
        </w:r>
        <w:r w:rsidRPr="0088685A">
          <w:rPr>
            <w:rFonts w:eastAsia="宋体" w:hint="eastAsia"/>
            <w:lang w:val="en-US"/>
          </w:rPr>
          <w:t xml:space="preserve">an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rsidR="00601083" w:rsidRDefault="00601083" w:rsidP="00601083">
      <w:pPr>
        <w:ind w:left="568" w:hanging="284"/>
        <w:rPr>
          <w:ins w:id="114" w:author="RAN2#128" w:date="2025-01-20T17:10:00Z"/>
          <w:rFonts w:eastAsia="宋体"/>
          <w:lang w:val="en-US"/>
        </w:rPr>
      </w:pPr>
      <w:ins w:id="115"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16"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rsidR="00601083" w:rsidRPr="00497336" w:rsidRDefault="00601083" w:rsidP="00601083">
      <w:pPr>
        <w:ind w:left="568" w:hanging="284"/>
        <w:rPr>
          <w:ins w:id="117" w:author="RAN2#128" w:date="2025-01-20T17:10:00Z"/>
          <w:rFonts w:eastAsia="宋体"/>
          <w:lang w:val="en-US" w:eastAsia="zh-CN"/>
        </w:rPr>
      </w:pPr>
      <w:ins w:id="118" w:author="RAN2#128" w:date="2025-01-20T17:10:00Z">
        <w:r>
          <w:rPr>
            <w:rFonts w:eastAsia="宋体"/>
            <w:lang w:val="en-US"/>
          </w:rPr>
          <w:t>12.</w:t>
        </w:r>
        <w:r>
          <w:rPr>
            <w:rFonts w:eastAsia="宋体"/>
            <w:lang w:val="en-US"/>
          </w:rPr>
          <w:tab/>
        </w:r>
        <w:del w:id="119" w:author="Author" w:date="2025-06-06T16:51:00Z">
          <w:r w:rsidRPr="009F6922" w:rsidDel="009962B9">
            <w:rPr>
              <w:rFonts w:eastAsia="MS Mincho"/>
              <w:i/>
              <w:color w:val="FF0000"/>
            </w:rPr>
            <w:delText>Editor’s Note:</w:delText>
          </w:r>
          <w:r w:rsidRPr="008F7393" w:rsidDel="009962B9">
            <w:rPr>
              <w:rFonts w:eastAsia="MS Mincho" w:hint="eastAsia"/>
              <w:i/>
              <w:color w:val="FF0000"/>
            </w:rPr>
            <w:delText xml:space="preserve"> </w:delText>
          </w:r>
          <w:r w:rsidRPr="008F7393" w:rsidDel="009962B9">
            <w:rPr>
              <w:rFonts w:eastAsia="MS Mincho"/>
              <w:i/>
              <w:color w:val="FF0000"/>
            </w:rPr>
            <w:delText>FFS up to RAN3.</w:delText>
          </w:r>
        </w:del>
      </w:ins>
      <w:ins w:id="120" w:author="Author" w:date="2025-06-06T16:52:00Z">
        <w:r w:rsidRPr="009962B9">
          <w:rPr>
            <w:rFonts w:eastAsia="宋体"/>
            <w:lang w:val="en-US"/>
          </w:rPr>
          <w:t xml:space="preserve"> </w:t>
        </w:r>
        <w:r w:rsidRPr="00F15286">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rsidR="00601083" w:rsidRPr="00F11E7F" w:rsidRDefault="00601083" w:rsidP="00601083">
      <w:pPr>
        <w:ind w:left="568" w:hanging="284"/>
        <w:rPr>
          <w:ins w:id="121" w:author="RAN2#128" w:date="2025-01-20T17:10:00Z"/>
          <w:rFonts w:eastAsia="宋体"/>
          <w:lang w:val="en-US"/>
        </w:rPr>
      </w:pPr>
      <w:ins w:id="122"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rsidR="00601083" w:rsidRPr="00581CA2" w:rsidRDefault="00601083" w:rsidP="00601083">
      <w:pPr>
        <w:ind w:left="568" w:hanging="284"/>
        <w:rPr>
          <w:ins w:id="123" w:author="RAN2#128" w:date="2025-01-20T17:10:00Z"/>
        </w:rPr>
      </w:pPr>
      <w:ins w:id="124" w:author="RAN2#128" w:date="2025-01-20T17:10: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rsidR="00601083" w:rsidRDefault="00601083" w:rsidP="00601083">
      <w:pPr>
        <w:ind w:left="568" w:hanging="284"/>
        <w:rPr>
          <w:ins w:id="125" w:author="RAN2#128" w:date="2025-01-20T17:10:00Z"/>
        </w:rPr>
      </w:pPr>
      <w:ins w:id="126"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w:t>
        </w:r>
      </w:ins>
      <w:ins w:id="127" w:author="Author" w:date="2025-05-29T11:05:00Z">
        <w:r>
          <w:rPr>
            <w:rFonts w:eastAsiaTheme="minorEastAsia" w:hint="eastAsia"/>
            <w:lang w:eastAsia="zh-CN"/>
          </w:rPr>
          <w:t xml:space="preserve"> </w:t>
        </w:r>
        <w:r w:rsidRPr="00F15286">
          <w:rPr>
            <w:rFonts w:eastAsia="宋体"/>
            <w:lang w:eastAsia="zh-CN"/>
          </w:rPr>
          <w:t xml:space="preserve">via the TA </w:t>
        </w:r>
        <w:r w:rsidRPr="00F15286">
          <w:rPr>
            <w:rFonts w:eastAsia="宋体" w:hint="eastAsia"/>
            <w:lang w:eastAsia="zh-CN"/>
          </w:rPr>
          <w:t>I</w:t>
        </w:r>
        <w:r w:rsidRPr="00F15286">
          <w:rPr>
            <w:rFonts w:eastAsia="宋体"/>
            <w:lang w:eastAsia="zh-CN"/>
          </w:rPr>
          <w:t xml:space="preserve">nformation </w:t>
        </w:r>
        <w:r w:rsidRPr="00F15286">
          <w:rPr>
            <w:rFonts w:eastAsia="宋体" w:hint="eastAsia"/>
            <w:lang w:eastAsia="zh-CN"/>
          </w:rPr>
          <w:t>T</w:t>
        </w:r>
        <w:r w:rsidRPr="00F15286">
          <w:rPr>
            <w:rFonts w:eastAsia="宋体"/>
            <w:lang w:eastAsia="zh-CN"/>
          </w:rPr>
          <w:t>ransfer</w:t>
        </w:r>
        <w:r w:rsidRPr="00047A02">
          <w:rPr>
            <w:rFonts w:eastAsia="宋体" w:hint="eastAsia"/>
            <w:lang w:eastAsia="zh-CN"/>
          </w:rPr>
          <w:t xml:space="preserve"> </w:t>
        </w:r>
        <w:r>
          <w:rPr>
            <w:rFonts w:eastAsia="宋体" w:hint="eastAsia"/>
            <w:lang w:eastAsia="zh-CN"/>
          </w:rPr>
          <w:t>Message</w:t>
        </w:r>
      </w:ins>
      <w:ins w:id="128" w:author="RAN2#128" w:date="2025-01-20T17:10:00Z">
        <w:r w:rsidRPr="00333BAD">
          <w:t xml:space="preserve">. </w:t>
        </w:r>
      </w:ins>
    </w:p>
    <w:p w:rsidR="00601083" w:rsidRDefault="00601083" w:rsidP="00601083">
      <w:pPr>
        <w:keepLines/>
        <w:ind w:left="1135" w:hanging="851"/>
        <w:rPr>
          <w:ins w:id="129" w:author="RAN2#128" w:date="2025-01-20T17:10:00Z"/>
          <w:rFonts w:eastAsia="宋体"/>
          <w:i/>
          <w:color w:val="FF0000"/>
        </w:rPr>
      </w:pPr>
      <w:ins w:id="130" w:author="RAN2#128" w:date="2025-01-20T17:10:00Z">
        <w:r w:rsidRPr="009F6922">
          <w:rPr>
            <w:rFonts w:eastAsia="MS Mincho"/>
            <w:i/>
            <w:color w:val="FF0000"/>
          </w:rPr>
          <w:t>Editor’s Note:</w:t>
        </w:r>
        <w:r>
          <w:rPr>
            <w:rFonts w:eastAsia="宋体" w:hint="eastAsia"/>
            <w:i/>
            <w:color w:val="FF0000"/>
          </w:rPr>
          <w:t xml:space="preserve"> Details</w:t>
        </w:r>
        <w:r>
          <w:rPr>
            <w:rFonts w:eastAsia="宋体"/>
            <w:i/>
            <w:color w:val="FF0000"/>
          </w:rPr>
          <w:t xml:space="preserve"> for </w:t>
        </w:r>
        <w:r w:rsidRPr="00363413">
          <w:rPr>
            <w:rFonts w:eastAsia="宋体"/>
            <w:i/>
            <w:color w:val="FF0000"/>
          </w:rPr>
          <w:t>TA information transfer</w:t>
        </w:r>
        <w:r>
          <w:rPr>
            <w:rFonts w:eastAsia="宋体"/>
            <w:i/>
            <w:color w:val="FF0000"/>
          </w:rPr>
          <w:t xml:space="preserve"> procedure is up to RAN3 discussion</w:t>
        </w:r>
        <w:r w:rsidRPr="00363413">
          <w:rPr>
            <w:rFonts w:eastAsia="宋体"/>
            <w:i/>
            <w:color w:val="FF0000"/>
          </w:rPr>
          <w:t>.</w:t>
        </w:r>
      </w:ins>
    </w:p>
    <w:p w:rsidR="00601083" w:rsidRPr="0037488D" w:rsidRDefault="00601083" w:rsidP="00601083">
      <w:pPr>
        <w:pStyle w:val="B10"/>
        <w:rPr>
          <w:ins w:id="131" w:author="China Telecom-Pei Lin" w:date="2025-04-29T16:44:00Z"/>
          <w:rFonts w:ascii="Times New Roman" w:eastAsia="Times New Roman" w:hAnsi="Times New Roman"/>
        </w:rPr>
      </w:pPr>
      <w:ins w:id="132" w:author="RAN2#128" w:date="2025-01-20T17:10:00Z">
        <w:r>
          <w:t>15.</w:t>
        </w:r>
        <w:r>
          <w:tab/>
        </w:r>
        <w:r w:rsidRPr="0037488D">
          <w:rPr>
            <w:rFonts w:ascii="Times New Roman" w:eastAsia="Times New Roman" w:hAnsi="Times New Roman"/>
          </w:rPr>
          <w:t xml:space="preserve">The UE performs L1 measurements on the configured LTM candidate cell(s) and transmits L1 measurement reports to the source SN, if the L1 measurement configuration in </w:t>
        </w:r>
        <w:proofErr w:type="spellStart"/>
        <w:r w:rsidRPr="0037488D">
          <w:rPr>
            <w:rFonts w:ascii="Times New Roman" w:eastAsia="Times New Roman" w:hAnsi="Times New Roman"/>
          </w:rPr>
          <w:t>RRCReconfiguration</w:t>
        </w:r>
        <w:proofErr w:type="spellEnd"/>
        <w:r w:rsidRPr="0037488D">
          <w:rPr>
            <w:rFonts w:ascii="Times New Roman" w:eastAsia="Times New Roman" w:hAnsi="Times New Roman"/>
          </w:rPr>
          <w:t xml:space="preserve"> is received in step 9. </w:t>
        </w:r>
      </w:ins>
      <w:ins w:id="133" w:author="RAN2#128" w:date="2025-05-06T10:17:00Z">
        <w:r w:rsidRPr="0037488D">
          <w:rPr>
            <w:rFonts w:ascii="Times New Roman" w:eastAsia="Times New Roman" w:hAnsi="Times New Roman"/>
          </w:rPr>
          <w:t xml:space="preserve">The UE can also perform L3 measurement reporting to the source SN, including beam level measurement </w:t>
        </w:r>
        <w:r w:rsidRPr="0037488D">
          <w:rPr>
            <w:rFonts w:ascii="Times New Roman" w:eastAsia="Times New Roman" w:hAnsi="Times New Roman"/>
          </w:rPr>
          <w:lastRenderedPageBreak/>
          <w:t>results on cell(s) which are configured as LTM candidate cell(s) according to the received network configuration.</w:t>
        </w:r>
      </w:ins>
    </w:p>
    <w:p w:rsidR="00601083" w:rsidRDefault="00601083" w:rsidP="00601083">
      <w:pPr>
        <w:ind w:left="568" w:hanging="284"/>
        <w:rPr>
          <w:ins w:id="134" w:author="RAN2#128" w:date="2025-01-20T17:10:00Z"/>
        </w:rPr>
      </w:pPr>
      <w:ins w:id="135" w:author="RAN2#128" w:date="2025-01-20T17:10:00Z">
        <w:r w:rsidRPr="0037488D">
          <w:t>16</w:t>
        </w:r>
        <w:r w:rsidRPr="00581CA2">
          <w:t>.</w:t>
        </w:r>
        <w:r w:rsidRPr="00581CA2">
          <w:tab/>
          <w:t xml:space="preserve">The </w:t>
        </w:r>
        <w:r>
          <w:t xml:space="preserve">source </w:t>
        </w:r>
        <w:r w:rsidRPr="0037488D">
          <w:t>SN</w:t>
        </w:r>
        <w:r w:rsidRPr="00581CA2">
          <w:t xml:space="preserve"> decides to e</w:t>
        </w:r>
        <w:r>
          <w:t xml:space="preserve">xecute cell switch to a target </w:t>
        </w:r>
        <w:proofErr w:type="spellStart"/>
        <w:r>
          <w:t>PSC</w:t>
        </w:r>
        <w:r w:rsidRPr="00581CA2">
          <w:t>ell</w:t>
        </w:r>
        <w:proofErr w:type="spellEnd"/>
        <w:r>
          <w:t>.</w:t>
        </w:r>
      </w:ins>
    </w:p>
    <w:p w:rsidR="00601083" w:rsidRDefault="00601083" w:rsidP="00601083">
      <w:pPr>
        <w:ind w:left="568" w:hanging="284"/>
        <w:rPr>
          <w:ins w:id="136" w:author="RAN2#128" w:date="2025-01-20T17:10:00Z"/>
        </w:rPr>
      </w:pPr>
      <w:ins w:id="137" w:author="RAN2#128" w:date="2025-01-20T17:10:00Z">
        <w:r>
          <w:t>17.</w:t>
        </w:r>
        <w:r>
          <w:tab/>
          <w:t>The source SN</w:t>
        </w:r>
        <w:r w:rsidRPr="00581CA2">
          <w:t xml:space="preserve"> transmits an LTM cell switch command MAC CE triggering cell switch by including a target configuration ID and other related informat</w:t>
        </w:r>
        <w:r>
          <w:t xml:space="preserve">ion for the target </w:t>
        </w:r>
        <w:proofErr w:type="spellStart"/>
        <w:r>
          <w:t>PSC</w:t>
        </w:r>
        <w:r w:rsidRPr="00581CA2">
          <w:t>ell</w:t>
        </w:r>
        <w:proofErr w:type="spellEnd"/>
        <w:r w:rsidRPr="00581CA2">
          <w:t>, as specified in clause 9.2.3.5.2 in TS 38.300 [3].</w:t>
        </w:r>
        <w:r>
          <w:t xml:space="preserve"> The UE </w:t>
        </w:r>
        <w:r w:rsidRPr="00581CA2">
          <w:t>applies the candidate configuration indicated by the target configuration ID</w:t>
        </w:r>
        <w:del w:id="138" w:author="RAN2#128" w:date="2025-05-06T10:18:00Z">
          <w:r w:rsidRPr="001B2917" w:rsidDel="008913A6">
            <w:delText xml:space="preserve"> </w:delText>
          </w:r>
          <w:r w:rsidDel="008913A6">
            <w:delText>including PSCell change</w:delText>
          </w:r>
        </w:del>
        <w:r w:rsidRPr="00581CA2">
          <w:t>.</w:t>
        </w:r>
      </w:ins>
    </w:p>
    <w:p w:rsidR="00601083" w:rsidRDefault="00601083" w:rsidP="00601083">
      <w:pPr>
        <w:ind w:left="568" w:hanging="284"/>
        <w:rPr>
          <w:ins w:id="139" w:author="RAN2#128" w:date="2025-01-20T17:10:00Z"/>
        </w:rPr>
      </w:pPr>
      <w:ins w:id="140" w:author="RAN2#128" w:date="2025-01-20T17:10:00Z">
        <w:r>
          <w:t>18/19.</w:t>
        </w:r>
        <w:r>
          <w:tab/>
          <w:t>T</w:t>
        </w:r>
        <w:r w:rsidRPr="00145656">
          <w:t xml:space="preserve">he source SN </w:t>
        </w:r>
      </w:ins>
      <w:ins w:id="141" w:author="Author" w:date="2025-05-29T11:06:00Z">
        <w:del w:id="142" w:author="Author" w:date="2025-04-25T14:30:00Z">
          <w:r w:rsidRPr="001E1EDA">
            <w:delText xml:space="preserve">a notification message </w:delText>
          </w:r>
        </w:del>
        <w:r w:rsidRPr="001E1EDA">
          <w:rPr>
            <w:iCs/>
          </w:rPr>
          <w:t>Cell Switch Notification</w:t>
        </w:r>
        <w:r w:rsidRPr="001E1EDA">
          <w:t xml:space="preserve"> Message </w:t>
        </w:r>
        <w:del w:id="143" w:author="Author" w:date="2025-04-25T14:31:00Z">
          <w:r w:rsidRPr="001E1EDA">
            <w:delText>to the target SN via the MN</w:delText>
          </w:r>
        </w:del>
        <w:r w:rsidRPr="001E1EDA">
          <w:t xml:space="preserve">by </w:t>
        </w:r>
        <w:r w:rsidRPr="001E1EDA">
          <w:rPr>
            <w:iCs/>
          </w:rPr>
          <w:t>Cell Switch Notification</w:t>
        </w:r>
        <w:r w:rsidRPr="001E1EDA">
          <w:t xml:space="preserve"> procedure</w:t>
        </w:r>
        <w:r w:rsidRPr="001E1EDA" w:rsidDel="001E1EDA">
          <w:t xml:space="preserve"> </w:t>
        </w:r>
      </w:ins>
      <w:ins w:id="144" w:author="RAN2#128" w:date="2025-01-20T17:10:00Z">
        <w:del w:id="145" w:author="Author" w:date="2025-05-29T11:06:00Z">
          <w:r w:rsidRPr="00145656" w:rsidDel="001E1EDA">
            <w:delText xml:space="preserve">sends a notification message </w:delText>
          </w:r>
        </w:del>
        <w:r w:rsidRPr="00145656">
          <w:t>to the target SN via the MN, to indicate the triggering of LTM to the UE</w:t>
        </w:r>
      </w:ins>
      <w:ins w:id="146" w:author="Author" w:date="2025-05-29T11:06:00Z">
        <w:r w:rsidRPr="001C7B30">
          <w:rPr>
            <w:rFonts w:eastAsiaTheme="minorEastAsia" w:hint="eastAsia"/>
            <w:lang w:eastAsia="zh-CN"/>
          </w:rPr>
          <w:t>,</w:t>
        </w:r>
        <w:r w:rsidRPr="001C7B30">
          <w:rPr>
            <w:lang w:val="en-US" w:eastAsia="zh-CN"/>
          </w:rPr>
          <w:t xml:space="preserve"> includ</w:t>
        </w:r>
        <w:r w:rsidRPr="001C7B30">
          <w:rPr>
            <w:rFonts w:hint="eastAsia"/>
            <w:lang w:val="en-US" w:eastAsia="zh-CN"/>
          </w:rPr>
          <w:t>ing</w:t>
        </w:r>
        <w:r w:rsidRPr="001C7B30">
          <w:rPr>
            <w:lang w:val="en-US" w:eastAsia="zh-CN"/>
          </w:rPr>
          <w:t xml:space="preserve"> the target </w:t>
        </w:r>
        <w:proofErr w:type="spellStart"/>
        <w:r w:rsidRPr="001C7B30">
          <w:rPr>
            <w:rFonts w:eastAsiaTheme="minorEastAsia" w:hint="eastAsia"/>
            <w:lang w:val="en-US" w:eastAsia="zh-CN"/>
          </w:rPr>
          <w:t>PS</w:t>
        </w:r>
        <w:r w:rsidRPr="001C7B30">
          <w:rPr>
            <w:lang w:val="en-US" w:eastAsia="zh-CN"/>
          </w:rPr>
          <w:t>cell</w:t>
        </w:r>
        <w:proofErr w:type="spellEnd"/>
        <w:r w:rsidRPr="001C7B30">
          <w:rPr>
            <w:lang w:val="en-US" w:eastAsia="zh-CN"/>
          </w:rPr>
          <w:t xml:space="preserve"> ID and </w:t>
        </w:r>
        <w:r w:rsidRPr="001C7B30">
          <w:rPr>
            <w:rFonts w:eastAsia="Malgun Gothic" w:hint="eastAsia"/>
            <w:lang w:val="en-US" w:eastAsia="zh-CN"/>
          </w:rPr>
          <w:t>the</w:t>
        </w:r>
        <w:r w:rsidRPr="001C7B30">
          <w:rPr>
            <w:rFonts w:eastAsia="Malgun Gothic"/>
            <w:lang w:val="en-US" w:eastAsia="zh-CN"/>
          </w:rPr>
          <w:t xml:space="preserve"> TCI state ID</w:t>
        </w:r>
        <w:r w:rsidRPr="001C7B30">
          <w:rPr>
            <w:rFonts w:eastAsia="Malgun Gothic" w:hint="eastAsia"/>
            <w:lang w:val="en-US" w:eastAsia="zh-CN"/>
          </w:rPr>
          <w:t>(s)</w:t>
        </w:r>
        <w:r w:rsidRPr="001C7B30">
          <w:rPr>
            <w:rFonts w:eastAsia="Malgun Gothic"/>
            <w:lang w:val="en-US" w:eastAsia="zh-CN"/>
          </w:rPr>
          <w:t>.</w:t>
        </w:r>
      </w:ins>
      <w:ins w:id="147" w:author="RAN2#128" w:date="2025-01-20T17:10:00Z">
        <w:r w:rsidRPr="00145656">
          <w:t>.</w:t>
        </w:r>
      </w:ins>
    </w:p>
    <w:p w:rsidR="00601083" w:rsidDel="008D3657" w:rsidRDefault="00601083" w:rsidP="00601083">
      <w:pPr>
        <w:keepLines/>
        <w:ind w:left="1135" w:hanging="851"/>
        <w:rPr>
          <w:ins w:id="148" w:author="RAN2#128" w:date="2025-01-20T17:10:00Z"/>
          <w:del w:id="149" w:author="Author" w:date="2025-05-29T11:51:00Z"/>
          <w:rFonts w:eastAsia="宋体"/>
          <w:i/>
          <w:color w:val="FF0000"/>
        </w:rPr>
      </w:pPr>
      <w:ins w:id="150" w:author="RAN2#128" w:date="2025-01-20T17:10:00Z">
        <w:del w:id="151" w:author="Author" w:date="2025-05-29T11:51:00Z">
          <w:r w:rsidRPr="009F6922" w:rsidDel="008D3657">
            <w:rPr>
              <w:rFonts w:eastAsia="MS Mincho"/>
              <w:i/>
              <w:color w:val="FF0000"/>
            </w:rPr>
            <w:delText>Editor’s Note:</w:delText>
          </w:r>
          <w:r w:rsidDel="008D3657">
            <w:rPr>
              <w:rFonts w:eastAsia="宋体" w:hint="eastAsia"/>
              <w:i/>
              <w:color w:val="FF0000"/>
            </w:rPr>
            <w:delText xml:space="preserve"> Details</w:delText>
          </w:r>
          <w:r w:rsidDel="008D3657">
            <w:rPr>
              <w:rFonts w:eastAsia="宋体"/>
              <w:i/>
              <w:color w:val="FF0000"/>
            </w:rPr>
            <w:delText xml:space="preserve"> for Cell Switch Notification procedure is up to RAN3 discussion</w:delText>
          </w:r>
          <w:r w:rsidRPr="00363413" w:rsidDel="008D3657">
            <w:rPr>
              <w:rFonts w:eastAsia="宋体"/>
              <w:i/>
              <w:color w:val="FF0000"/>
            </w:rPr>
            <w:delText>.</w:delText>
          </w:r>
        </w:del>
      </w:ins>
    </w:p>
    <w:p w:rsidR="00601083" w:rsidRDefault="00601083" w:rsidP="00601083">
      <w:pPr>
        <w:ind w:left="568" w:hanging="284"/>
        <w:rPr>
          <w:ins w:id="152" w:author="RAN2#128" w:date="2025-01-20T17:10:00Z"/>
        </w:rPr>
      </w:pPr>
      <w:ins w:id="153" w:author="RAN2#128" w:date="2025-01-20T17:10:00Z">
        <w:r>
          <w:rPr>
            <w:rFonts w:eastAsia="宋体"/>
            <w:lang w:eastAsia="zh-CN"/>
          </w:rPr>
          <w:t>20</w:t>
        </w:r>
        <w:r w:rsidRPr="00581CA2">
          <w:t>.</w:t>
        </w:r>
        <w:r w:rsidRPr="00581CA2">
          <w:tab/>
          <w:t>The UE performs the random acces</w:t>
        </w:r>
        <w:r>
          <w:t xml:space="preserve">s procedure towards the target </w:t>
        </w:r>
        <w:proofErr w:type="spellStart"/>
        <w:r>
          <w:t>PSC</w:t>
        </w:r>
        <w:r w:rsidRPr="00581CA2">
          <w:t>ell</w:t>
        </w:r>
        <w:proofErr w:type="spellEnd"/>
        <w:r w:rsidRPr="00581CA2">
          <w:t xml:space="preserve">, if the UE does not have valid TA </w:t>
        </w:r>
        <w:r>
          <w:t xml:space="preserve">of the target </w:t>
        </w:r>
        <w:proofErr w:type="spellStart"/>
        <w:r>
          <w:t>PSC</w:t>
        </w:r>
        <w:r w:rsidRPr="00581CA2">
          <w:t>ell</w:t>
        </w:r>
        <w:proofErr w:type="spellEnd"/>
        <w:r w:rsidRPr="00581CA2">
          <w:t>.</w:t>
        </w:r>
      </w:ins>
    </w:p>
    <w:p w:rsidR="00601083" w:rsidRPr="003C5E5B" w:rsidRDefault="00601083" w:rsidP="00601083">
      <w:pPr>
        <w:ind w:left="568" w:hanging="284"/>
        <w:rPr>
          <w:ins w:id="154" w:author="RAN2#128" w:date="2025-01-20T17:10:00Z"/>
          <w:lang w:val="sv-SE"/>
        </w:rPr>
      </w:pPr>
      <w:ins w:id="155" w:author="RAN2#128" w:date="2025-01-20T17:10:00Z">
        <w:r>
          <w:t>21.</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MN, which includes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rsidR="00601083" w:rsidRDefault="00601083" w:rsidP="00601083">
      <w:pPr>
        <w:ind w:left="568" w:hanging="284"/>
        <w:rPr>
          <w:rFonts w:eastAsiaTheme="minorEastAsia"/>
          <w:lang w:eastAsia="zh-CN"/>
        </w:rPr>
      </w:pPr>
      <w:ins w:id="156"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proofErr w:type="spellStart"/>
        <w:r w:rsidRPr="003C5E5B">
          <w:rPr>
            <w:i/>
          </w:rPr>
          <w:t>RRCReconfigurationComplete</w:t>
        </w:r>
        <w:proofErr w:type="spellEnd"/>
        <w:r>
          <w:rPr>
            <w:rFonts w:eastAsiaTheme="minorEastAsia" w:hint="eastAsia"/>
            <w:i/>
            <w:lang w:eastAsia="zh-CN"/>
          </w:rPr>
          <w:t>**</w:t>
        </w:r>
        <w:r w:rsidRPr="00AE57B1">
          <w:t xml:space="preserve"> message.</w:t>
        </w:r>
        <w:r>
          <w:t xml:space="preserve"> </w:t>
        </w:r>
      </w:ins>
    </w:p>
    <w:p w:rsidR="00601083" w:rsidDel="00601083" w:rsidRDefault="00601083" w:rsidP="00601083">
      <w:pPr>
        <w:ind w:left="568" w:hanging="284"/>
        <w:rPr>
          <w:ins w:id="157" w:author="Author" w:date="2025-06-06T16:52:00Z"/>
          <w:del w:id="158" w:author="CATT" w:date="2025-08-15T11:11:00Z"/>
          <w:rFonts w:eastAsia="宋体"/>
          <w:lang w:eastAsia="zh-CN"/>
        </w:rPr>
      </w:pPr>
      <w:ins w:id="159" w:author="Author" w:date="2025-06-06T16:52:00Z">
        <w:del w:id="160" w:author="CATT" w:date="2025-08-15T11:11:00Z">
          <w:r w:rsidDel="00601083">
            <w:rPr>
              <w:rFonts w:eastAsia="宋体" w:hint="eastAsia"/>
              <w:lang w:eastAsia="zh-CN"/>
            </w:rPr>
            <w:delText>23</w:delText>
          </w:r>
          <w:r w:rsidRPr="001A15D1" w:rsidDel="00601083">
            <w:rPr>
              <w:rFonts w:eastAsiaTheme="minorEastAsia" w:hint="eastAsia"/>
              <w:lang w:eastAsia="zh-CN"/>
            </w:rPr>
            <w:delText>.</w:delText>
          </w:r>
          <w:r w:rsidDel="00601083">
            <w:rPr>
              <w:rFonts w:eastAsiaTheme="minorEastAsia"/>
              <w:lang w:eastAsia="zh-CN"/>
            </w:rPr>
            <w:tab/>
          </w:r>
          <w:r w:rsidDel="00601083">
            <w:rPr>
              <w:rFonts w:eastAsia="宋体" w:hint="eastAsia"/>
              <w:lang w:eastAsia="zh-CN"/>
            </w:rPr>
            <w:delText>Whether notify message is needed from target SN to MN is FFS</w:delText>
          </w:r>
        </w:del>
      </w:ins>
    </w:p>
    <w:p w:rsidR="00601083" w:rsidRDefault="00601083" w:rsidP="00601083">
      <w:pPr>
        <w:ind w:left="568" w:hanging="284"/>
        <w:rPr>
          <w:ins w:id="161" w:author="Author" w:date="2025-06-06T16:52:00Z"/>
          <w:rFonts w:eastAsiaTheme="minorEastAsia"/>
          <w:lang w:eastAsia="zh-CN"/>
        </w:rPr>
      </w:pPr>
      <w:ins w:id="162" w:author="Author" w:date="2025-06-06T16:52:00Z">
        <w:r>
          <w:rPr>
            <w:rFonts w:eastAsia="宋体" w:hint="eastAsia"/>
            <w:lang w:eastAsia="zh-CN"/>
          </w:rPr>
          <w:t>24-27.</w:t>
        </w:r>
        <w:r>
          <w:rPr>
            <w:rFonts w:eastAsia="宋体"/>
            <w:lang w:eastAsia="zh-CN"/>
          </w:rPr>
          <w:tab/>
        </w:r>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320050">
          <w:rPr>
            <w:rFonts w:eastAsia="宋体"/>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rsidR="00601083" w:rsidRPr="001A15D1" w:rsidRDefault="00601083" w:rsidP="00601083">
      <w:pPr>
        <w:ind w:left="568" w:hanging="284"/>
        <w:rPr>
          <w:ins w:id="163" w:author="Author" w:date="2025-06-06T16:52:00Z"/>
          <w:rFonts w:eastAsiaTheme="minorEastAsia"/>
          <w:lang w:eastAsia="zh-CN"/>
        </w:rPr>
      </w:pPr>
      <w:ins w:id="164" w:author="Author" w:date="2025-06-06T16:52: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del w:id="165" w:author="CATT" w:date="2025-08-15T13:08:00Z">
          <w:r w:rsidDel="00750A24">
            <w:rPr>
              <w:rFonts w:eastAsiaTheme="minorEastAsia" w:hint="eastAsia"/>
              <w:lang w:eastAsia="zh-CN"/>
            </w:rPr>
            <w:delText xml:space="preserve"> (FFS)</w:delText>
          </w:r>
        </w:del>
        <w:r>
          <w:rPr>
            <w:rFonts w:eastAsiaTheme="minorEastAsia" w:hint="eastAsia"/>
            <w:lang w:eastAsia="zh-CN"/>
          </w:rPr>
          <w:t>.</w:t>
        </w:r>
      </w:ins>
    </w:p>
    <w:p w:rsidR="00601083" w:rsidRDefault="00601083" w:rsidP="00601083">
      <w:pPr>
        <w:keepLines/>
        <w:ind w:left="1135" w:hanging="851"/>
        <w:rPr>
          <w:ins w:id="166" w:author="RAN2#128" w:date="2025-01-20T17:10:00Z"/>
          <w:rFonts w:eastAsia="宋体"/>
          <w:i/>
          <w:color w:val="FF0000"/>
        </w:rPr>
      </w:pPr>
      <w:ins w:id="167" w:author="RAN2#128" w:date="2025-01-20T17:10:00Z">
        <w:r>
          <w:t xml:space="preserve">23~29. </w:t>
        </w:r>
        <w:r w:rsidRPr="009F6922">
          <w:rPr>
            <w:rFonts w:eastAsia="MS Mincho"/>
            <w:i/>
            <w:color w:val="FF0000"/>
          </w:rPr>
          <w:t>Editor’s Note:</w:t>
        </w:r>
        <w:r>
          <w:rPr>
            <w:rFonts w:eastAsia="宋体" w:hint="eastAsia"/>
            <w:i/>
            <w:color w:val="FF0000"/>
          </w:rPr>
          <w:t xml:space="preserve"> Detai</w:t>
        </w:r>
        <w:r>
          <w:rPr>
            <w:rFonts w:eastAsia="宋体"/>
            <w:i/>
            <w:color w:val="FF0000"/>
          </w:rPr>
          <w:t>ls for related procedures and descriptions are up to RAN3 discussion</w:t>
        </w:r>
        <w:r w:rsidRPr="00363413">
          <w:rPr>
            <w:rFonts w:eastAsia="宋体"/>
            <w:i/>
            <w:color w:val="FF0000"/>
          </w:rPr>
          <w:t>.</w:t>
        </w:r>
      </w:ins>
    </w:p>
    <w:p w:rsidR="00601083" w:rsidRPr="00581CA2" w:rsidRDefault="00601083" w:rsidP="00601083">
      <w:pPr>
        <w:keepLines/>
        <w:spacing w:after="120"/>
        <w:ind w:left="1135" w:hanging="851"/>
        <w:rPr>
          <w:ins w:id="168" w:author="RAN2#128" w:date="2025-01-20T17:10:00Z"/>
          <w:rFonts w:eastAsia="Helvetica 45 Light"/>
        </w:rPr>
      </w:pPr>
      <w:ins w:id="169"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rsidR="00601083" w:rsidRPr="009F6922" w:rsidRDefault="00601083" w:rsidP="00601083">
      <w:pPr>
        <w:keepLines/>
        <w:ind w:left="284"/>
        <w:rPr>
          <w:ins w:id="170" w:author="RAN2#127" w:date="2024-09-30T14:38:00Z"/>
          <w:rFonts w:eastAsiaTheme="minorEastAsia"/>
          <w:color w:val="FF0000"/>
        </w:rPr>
      </w:pPr>
      <w:ins w:id="171" w:author="RAN2#128" w:date="2025-01-20T17:10:00Z">
        <w:r w:rsidRPr="009F6922">
          <w:rPr>
            <w:rFonts w:eastAsia="MS Mincho"/>
            <w:i/>
            <w:color w:val="FF0000"/>
          </w:rPr>
          <w:t>Editor’s Note:</w:t>
        </w:r>
        <w:r>
          <w:rPr>
            <w:rFonts w:eastAsia="宋体" w:hint="eastAsia"/>
            <w:i/>
            <w:color w:val="FF0000"/>
          </w:rPr>
          <w:t xml:space="preserve"> </w:t>
        </w:r>
        <w:r>
          <w:rPr>
            <w:rFonts w:eastAsia="宋体"/>
            <w:i/>
            <w:color w:val="FF0000"/>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rPr>
          <w:t>.</w:t>
        </w:r>
        <w:r>
          <w:rPr>
            <w:rFonts w:eastAsia="宋体"/>
            <w:i/>
            <w:color w:val="FF0000"/>
          </w:rPr>
          <w:t xml:space="preserve"> </w:t>
        </w:r>
      </w:ins>
      <w:ins w:id="172" w:author="RAN2#127bis" w:date="2024-11-07T18:47:00Z">
        <w:r>
          <w:rPr>
            <w:rFonts w:eastAsia="宋体"/>
            <w:i/>
            <w:color w:val="FF0000"/>
          </w:rPr>
          <w:t xml:space="preserve"> </w:t>
        </w:r>
      </w:ins>
    </w:p>
    <w:p w:rsidR="00F96A4D" w:rsidRPr="00F96A4D" w:rsidRDefault="00F96A4D" w:rsidP="00F96A4D">
      <w:pPr>
        <w:pStyle w:val="3"/>
        <w:rPr>
          <w:rFonts w:eastAsiaTheme="minorEastAsia"/>
          <w:lang w:eastAsia="zh-CN"/>
        </w:rPr>
      </w:pPr>
      <w:r w:rsidRPr="00E67356">
        <w:rPr>
          <w:lang w:eastAsia="zh-CN"/>
        </w:rPr>
        <w:t>10.7.2</w:t>
      </w:r>
      <w:r w:rsidRPr="00E67356">
        <w:rPr>
          <w:lang w:eastAsia="zh-CN"/>
        </w:rPr>
        <w:tab/>
        <w:t>MR-DC with 5GC</w:t>
      </w:r>
      <w:bookmarkEnd w:id="16"/>
      <w:bookmarkEnd w:id="17"/>
      <w:bookmarkEnd w:id="18"/>
      <w:bookmarkEnd w:id="19"/>
      <w:bookmarkEnd w:id="20"/>
    </w:p>
    <w:p w:rsidR="00F96A4D" w:rsidRPr="00F96A4D" w:rsidRDefault="00F96A4D" w:rsidP="00F96A4D">
      <w:pPr>
        <w:rPr>
          <w:rFonts w:eastAsiaTheme="minorEastAsia"/>
          <w:color w:val="FF0000"/>
          <w:lang w:eastAsia="zh-CN"/>
        </w:rPr>
      </w:pPr>
      <w:r w:rsidRPr="00F96A4D">
        <w:rPr>
          <w:rFonts w:eastAsiaTheme="minorEastAsia"/>
          <w:color w:val="FF0000"/>
          <w:lang w:eastAsia="zh-CN"/>
        </w:rPr>
        <w:t>U</w:t>
      </w:r>
      <w:r w:rsidRPr="00F96A4D">
        <w:rPr>
          <w:rFonts w:eastAsiaTheme="minorEastAsia" w:hint="eastAsia"/>
          <w:color w:val="FF0000"/>
          <w:lang w:eastAsia="zh-CN"/>
        </w:rPr>
        <w:t>n</w:t>
      </w:r>
      <w:r>
        <w:rPr>
          <w:rFonts w:eastAsiaTheme="minorEastAsia" w:hint="eastAsia"/>
          <w:color w:val="FF0000"/>
          <w:lang w:eastAsia="zh-CN"/>
        </w:rPr>
        <w:t>-</w:t>
      </w:r>
      <w:r w:rsidRPr="00F96A4D">
        <w:rPr>
          <w:rFonts w:eastAsiaTheme="minorEastAsia" w:hint="eastAsia"/>
          <w:color w:val="FF0000"/>
          <w:lang w:eastAsia="zh-CN"/>
        </w:rPr>
        <w:t xml:space="preserve">related part </w:t>
      </w:r>
      <w:r w:rsidRPr="00F96A4D">
        <w:rPr>
          <w:rFonts w:eastAsiaTheme="minorEastAsia"/>
          <w:color w:val="FF0000"/>
          <w:lang w:eastAsia="zh-CN"/>
        </w:rPr>
        <w:t>omitted</w:t>
      </w:r>
      <w:r w:rsidRPr="00F96A4D">
        <w:rPr>
          <w:rFonts w:eastAsiaTheme="minorEastAsia" w:hint="eastAsia"/>
          <w:color w:val="FF0000"/>
          <w:lang w:eastAsia="zh-CN"/>
        </w:rPr>
        <w:t xml:space="preserve"> </w:t>
      </w:r>
    </w:p>
    <w:p w:rsidR="00F96A4D" w:rsidRPr="00F96A4D" w:rsidRDefault="00F96A4D" w:rsidP="00F96A4D">
      <w:pPr>
        <w:jc w:val="both"/>
        <w:rPr>
          <w:ins w:id="173" w:author="RAN2#128" w:date="2025-05-06T10:24:00Z"/>
          <w:b/>
          <w:lang w:eastAsia="zh-CN"/>
        </w:rPr>
      </w:pPr>
      <w:ins w:id="174" w:author="RAN2#128" w:date="2025-03-21T16:58:00Z">
        <w:r w:rsidRPr="00F96A4D">
          <w:rPr>
            <w:b/>
            <w:lang w:eastAsia="zh-CN"/>
          </w:rPr>
          <w:t>I</w:t>
        </w:r>
        <w:r w:rsidRPr="00F96A4D">
          <w:rPr>
            <w:rFonts w:eastAsia="宋体"/>
            <w:b/>
            <w:lang w:eastAsia="zh-CN"/>
          </w:rPr>
          <w:t>nter-</w:t>
        </w:r>
        <w:r w:rsidRPr="00F96A4D">
          <w:rPr>
            <w:b/>
            <w:lang w:eastAsia="ja-JP"/>
          </w:rPr>
          <w:t xml:space="preserve">MN </w:t>
        </w:r>
        <w:r w:rsidRPr="00F96A4D">
          <w:rPr>
            <w:b/>
            <w:lang w:eastAsia="zh-CN"/>
          </w:rPr>
          <w:t>MCG LTM with SN</w:t>
        </w:r>
      </w:ins>
    </w:p>
    <w:p w:rsidR="00F96A4D" w:rsidRPr="00F96A4D" w:rsidRDefault="00E46FFF" w:rsidP="00F96A4D">
      <w:pPr>
        <w:jc w:val="both"/>
        <w:rPr>
          <w:ins w:id="175" w:author="CATT" w:date="2025-08-14T19:05:00Z"/>
          <w:rFonts w:eastAsia="宋体"/>
          <w:lang w:eastAsia="zh-CN"/>
        </w:rPr>
      </w:pPr>
      <w:ins w:id="176" w:author="RAN2#128" w:date="2025-05-06T10:24:00Z">
        <w:del w:id="177" w:author="CATT" w:date="2025-08-14T19:02:00Z">
          <w:r>
            <w:rPr>
              <w:lang w:eastAsia="ja-JP"/>
            </w:rPr>
            <w:lastRenderedPageBreak/>
            <w:pict>
              <v:shape id="_x0000_i1027" type="#_x0000_t75" style="width:481.65pt;height:509.4pt">
                <v:imagedata r:id="rId13" o:title=""/>
              </v:shape>
            </w:pict>
          </w:r>
        </w:del>
      </w:ins>
    </w:p>
    <w:p w:rsidR="00F96A4D" w:rsidRPr="00F96A4D" w:rsidRDefault="00F96A4D" w:rsidP="00F96A4D">
      <w:pPr>
        <w:jc w:val="both"/>
        <w:rPr>
          <w:ins w:id="178" w:author="RAN2#128" w:date="2025-03-21T16:58:00Z"/>
          <w:rFonts w:eastAsia="宋体"/>
          <w:b/>
          <w:lang w:eastAsia="zh-CN"/>
          <w:rPrChange w:id="179" w:author="CATT" w:date="2025-08-14T19:05:00Z">
            <w:rPr>
              <w:ins w:id="180" w:author="RAN2#128" w:date="2025-03-21T16:58:00Z"/>
              <w:b/>
              <w:lang w:eastAsia="zh-CN"/>
            </w:rPr>
          </w:rPrChange>
        </w:rPr>
      </w:pPr>
      <w:ins w:id="181" w:author="CATT" w:date="2025-08-14T19:05:00Z">
        <w:r w:rsidRPr="00F96A4D">
          <w:rPr>
            <w:lang w:eastAsia="ja-JP"/>
          </w:rPr>
          <w:object w:dxaOrig="17992" w:dyaOrig="21104">
            <v:shape id="_x0000_i1028" type="#_x0000_t75" style="width:481.3pt;height:564.45pt" o:ole="">
              <v:imagedata r:id="rId14" o:title=""/>
            </v:shape>
            <o:OLEObject Type="Embed" ProgID="Visio.Drawing.11" ShapeID="_x0000_i1028" DrawAspect="Content" ObjectID="_1816772155" r:id="rId15"/>
          </w:object>
        </w:r>
      </w:ins>
    </w:p>
    <w:p w:rsidR="00F96A4D" w:rsidRPr="00F96A4D" w:rsidRDefault="00F96A4D" w:rsidP="00F96A4D">
      <w:pPr>
        <w:keepLines/>
        <w:overflowPunct w:val="0"/>
        <w:autoSpaceDE w:val="0"/>
        <w:autoSpaceDN w:val="0"/>
        <w:adjustRightInd w:val="0"/>
        <w:spacing w:before="120" w:after="240"/>
        <w:jc w:val="center"/>
        <w:textAlignment w:val="baseline"/>
        <w:rPr>
          <w:ins w:id="182" w:author="RAN2#128" w:date="2025-03-21T16:59:00Z"/>
          <w:rFonts w:ascii="Arial" w:hAnsi="Arial"/>
          <w:b/>
          <w:lang w:eastAsia="zh-CN"/>
        </w:rPr>
      </w:pPr>
      <w:ins w:id="183" w:author="RAN2#128" w:date="2025-03-21T16:59:00Z">
        <w:r w:rsidRPr="00F96A4D">
          <w:rPr>
            <w:rFonts w:eastAsia="宋体"/>
            <w:i/>
            <w:color w:val="FF0000"/>
          </w:rPr>
          <w:t xml:space="preserve"> </w:t>
        </w:r>
        <w:r w:rsidRPr="00F96A4D">
          <w:rPr>
            <w:rFonts w:ascii="Arial" w:hAnsi="Arial"/>
            <w:b/>
            <w:lang w:eastAsia="ja-JP"/>
          </w:rPr>
          <w:t xml:space="preserve">Figure </w:t>
        </w:r>
        <w:r w:rsidRPr="00F96A4D">
          <w:rPr>
            <w:rFonts w:ascii="Arial" w:hAnsi="Arial"/>
            <w:b/>
            <w:lang w:eastAsia="zh-CN"/>
          </w:rPr>
          <w:t>10.7.2</w:t>
        </w:r>
        <w:r w:rsidRPr="00F96A4D">
          <w:rPr>
            <w:rFonts w:ascii="Arial" w:hAnsi="Arial"/>
            <w:b/>
            <w:lang w:eastAsia="ja-JP"/>
          </w:rPr>
          <w:t>-</w:t>
        </w:r>
        <w:r w:rsidRPr="00F96A4D">
          <w:rPr>
            <w:rFonts w:ascii="Arial" w:hAnsi="Arial"/>
            <w:b/>
            <w:lang w:eastAsia="zh-CN"/>
          </w:rPr>
          <w:t>2</w:t>
        </w:r>
        <w:r w:rsidRPr="00F96A4D">
          <w:rPr>
            <w:rFonts w:ascii="Arial" w:hAnsi="Arial"/>
            <w:b/>
            <w:lang w:eastAsia="ja-JP"/>
          </w:rPr>
          <w:t>: Inter-M</w:t>
        </w:r>
        <w:r w:rsidRPr="00F96A4D">
          <w:rPr>
            <w:rFonts w:ascii="Arial" w:hAnsi="Arial"/>
            <w:b/>
            <w:lang w:eastAsia="zh-CN"/>
          </w:rPr>
          <w:t>N</w:t>
        </w:r>
        <w:r w:rsidRPr="00F96A4D">
          <w:rPr>
            <w:rFonts w:ascii="Arial" w:hAnsi="Arial"/>
            <w:b/>
            <w:lang w:eastAsia="ja-JP"/>
          </w:rPr>
          <w:t xml:space="preserve"> MCG LTM with Secondary Node</w:t>
        </w:r>
      </w:ins>
    </w:p>
    <w:p w:rsidR="00F96A4D" w:rsidRPr="00F96A4D" w:rsidRDefault="00F96A4D" w:rsidP="00F96A4D">
      <w:pPr>
        <w:overflowPunct w:val="0"/>
        <w:autoSpaceDE w:val="0"/>
        <w:autoSpaceDN w:val="0"/>
        <w:adjustRightInd w:val="0"/>
        <w:snapToGrid w:val="0"/>
        <w:spacing w:before="120"/>
        <w:textAlignment w:val="baseline"/>
        <w:rPr>
          <w:ins w:id="184" w:author="RAN2#128" w:date="2025-03-21T16:59:00Z"/>
          <w:lang w:eastAsia="ja-JP"/>
        </w:rPr>
      </w:pPr>
      <w:ins w:id="185" w:author="RAN2#128" w:date="2025-03-21T16:59:00Z">
        <w:r w:rsidRPr="00F96A4D">
          <w:rPr>
            <w:lang w:eastAsia="ja-JP"/>
          </w:rPr>
          <w:t xml:space="preserve">Figure 10.7.2-2 shows an example </w:t>
        </w:r>
        <w:proofErr w:type="spellStart"/>
        <w:r w:rsidRPr="00F96A4D">
          <w:rPr>
            <w:lang w:eastAsia="ja-JP"/>
          </w:rPr>
          <w:t>signaling</w:t>
        </w:r>
        <w:proofErr w:type="spellEnd"/>
        <w:r w:rsidRPr="00F96A4D">
          <w:rPr>
            <w:lang w:eastAsia="ja-JP"/>
          </w:rPr>
          <w:t xml:space="preserve"> flow for Inter-MN MCG LTM with Secondary Node.</w:t>
        </w:r>
      </w:ins>
    </w:p>
    <w:p w:rsidR="00F96A4D" w:rsidRPr="00F96A4D" w:rsidRDefault="00F96A4D" w:rsidP="00F96A4D">
      <w:pPr>
        <w:keepLines/>
        <w:ind w:left="1135" w:hanging="851"/>
        <w:rPr>
          <w:ins w:id="186" w:author="RAN2#128" w:date="2025-03-21T16:59:00Z"/>
          <w:rFonts w:eastAsia="宋体"/>
          <w:i/>
          <w:color w:val="FF0000"/>
        </w:rPr>
      </w:pPr>
      <w:ins w:id="187" w:author="RAN2#128" w:date="2025-03-21T16:59:00Z">
        <w:r w:rsidRPr="00F96A4D">
          <w:rPr>
            <w:rFonts w:eastAsia="MS Mincho"/>
            <w:i/>
            <w:color w:val="FF0000"/>
          </w:rPr>
          <w:t>Editor’s Note:</w:t>
        </w:r>
        <w:r w:rsidRPr="00F96A4D">
          <w:rPr>
            <w:rFonts w:eastAsia="宋体" w:hint="eastAsia"/>
            <w:i/>
            <w:color w:val="FF0000"/>
          </w:rPr>
          <w:t xml:space="preserve"> </w:t>
        </w:r>
        <w:r w:rsidRPr="00F96A4D">
          <w:rPr>
            <w:rFonts w:eastAsia="宋体"/>
            <w:i/>
            <w:color w:val="FF0000"/>
          </w:rPr>
          <w:t>RAN2 assumes that the</w:t>
        </w:r>
        <w:r w:rsidRPr="00F96A4D">
          <w:rPr>
            <w:rFonts w:eastAsia="MS Mincho"/>
            <w:i/>
            <w:color w:val="FF0000"/>
          </w:rPr>
          <w:t xml:space="preserve"> figure and procedure descriptions should be anchored together with RAN3. The final figure and procedure descriptions are up to the progresses made in RAN3.</w:t>
        </w:r>
      </w:ins>
    </w:p>
    <w:p w:rsidR="00F96A4D" w:rsidRPr="00F96A4D" w:rsidRDefault="00F96A4D" w:rsidP="00F96A4D">
      <w:pPr>
        <w:keepLines/>
        <w:overflowPunct w:val="0"/>
        <w:autoSpaceDE w:val="0"/>
        <w:autoSpaceDN w:val="0"/>
        <w:adjustRightInd w:val="0"/>
        <w:ind w:left="1135" w:hanging="851"/>
        <w:textAlignment w:val="baseline"/>
        <w:rPr>
          <w:ins w:id="188" w:author="RAN2#128" w:date="2025-03-21T16:59:00Z"/>
          <w:lang w:eastAsia="ja-JP"/>
        </w:rPr>
      </w:pPr>
      <w:ins w:id="189" w:author="RAN2#128" w:date="2025-03-21T16:59:00Z">
        <w:r w:rsidRPr="00F96A4D">
          <w:rPr>
            <w:lang w:eastAsia="ja-JP"/>
          </w:rPr>
          <w:t>NOTE 1:</w:t>
        </w:r>
        <w:r w:rsidRPr="00F96A4D">
          <w:rPr>
            <w:lang w:eastAsia="ja-JP"/>
          </w:rPr>
          <w:tab/>
          <w:t>For an Inter-MN MCG LTM without SN change, the source SN and the target SN shown in Figure 10.7.2-2 are the same node.</w:t>
        </w:r>
      </w:ins>
    </w:p>
    <w:p w:rsidR="00F96A4D" w:rsidRPr="00F96A4D" w:rsidRDefault="00F96A4D" w:rsidP="00F96A4D">
      <w:pPr>
        <w:keepLines/>
        <w:overflowPunct w:val="0"/>
        <w:autoSpaceDE w:val="0"/>
        <w:autoSpaceDN w:val="0"/>
        <w:adjustRightInd w:val="0"/>
        <w:ind w:left="1135" w:hanging="851"/>
        <w:textAlignment w:val="baseline"/>
        <w:rPr>
          <w:ins w:id="190" w:author="RAN2#128" w:date="2025-03-21T16:59:00Z"/>
          <w:lang w:eastAsia="ja-JP"/>
        </w:rPr>
      </w:pPr>
      <w:ins w:id="191" w:author="RAN2#128" w:date="2025-03-21T16:59:00Z">
        <w:r w:rsidRPr="00F96A4D">
          <w:rPr>
            <w:lang w:eastAsia="ja-JP"/>
          </w:rPr>
          <w:t>NOTE 2:</w:t>
        </w:r>
        <w:r w:rsidRPr="00F96A4D">
          <w:rPr>
            <w:lang w:eastAsia="ja-JP"/>
          </w:rPr>
          <w:tab/>
          <w:t>For an Inter-MN MCG LTM with SN addition, the source SN and steps involving the source SN in Figure 10.7.2-2 are ignored.</w:t>
        </w:r>
      </w:ins>
    </w:p>
    <w:p w:rsidR="00F96A4D" w:rsidRPr="00F96A4D" w:rsidRDefault="00F96A4D" w:rsidP="00F96A4D">
      <w:pPr>
        <w:keepLines/>
        <w:overflowPunct w:val="0"/>
        <w:autoSpaceDE w:val="0"/>
        <w:autoSpaceDN w:val="0"/>
        <w:adjustRightInd w:val="0"/>
        <w:ind w:left="1135" w:hanging="851"/>
        <w:textAlignment w:val="baseline"/>
        <w:rPr>
          <w:ins w:id="192" w:author="RAN2#128" w:date="2025-03-21T16:59:00Z"/>
          <w:lang w:eastAsia="ja-JP"/>
        </w:rPr>
      </w:pPr>
      <w:ins w:id="193" w:author="RAN2#128" w:date="2025-03-21T16:59:00Z">
        <w:r w:rsidRPr="00F96A4D">
          <w:rPr>
            <w:lang w:eastAsia="ja-JP"/>
          </w:rPr>
          <w:lastRenderedPageBreak/>
          <w:t>NOTE 3:</w:t>
        </w:r>
        <w:r w:rsidRPr="00F96A4D">
          <w:rPr>
            <w:lang w:eastAsia="ja-JP"/>
          </w:rPr>
          <w:tab/>
          <w:t>Figure 10.7.2-2 is not applied for an Inter-MN MCG LTM with SN changed to another SN, which is not supported.</w:t>
        </w:r>
      </w:ins>
    </w:p>
    <w:p w:rsidR="00F96A4D" w:rsidRPr="00F96A4D" w:rsidRDefault="00F96A4D" w:rsidP="00F96A4D">
      <w:pPr>
        <w:keepLines/>
        <w:overflowPunct w:val="0"/>
        <w:autoSpaceDE w:val="0"/>
        <w:autoSpaceDN w:val="0"/>
        <w:adjustRightInd w:val="0"/>
        <w:spacing w:before="120" w:after="240"/>
        <w:jc w:val="center"/>
        <w:textAlignment w:val="baseline"/>
        <w:rPr>
          <w:ins w:id="194" w:author="RAN2#128" w:date="2025-03-21T16:59:00Z"/>
          <w:rFonts w:ascii="Arial" w:hAnsi="Arial"/>
          <w:b/>
          <w:lang w:eastAsia="ja-JP"/>
        </w:rPr>
      </w:pPr>
    </w:p>
    <w:p w:rsidR="00F96A4D" w:rsidRPr="00F96A4D" w:rsidRDefault="00F96A4D" w:rsidP="00F96A4D">
      <w:pPr>
        <w:overflowPunct w:val="0"/>
        <w:autoSpaceDE w:val="0"/>
        <w:autoSpaceDN w:val="0"/>
        <w:adjustRightInd w:val="0"/>
        <w:ind w:left="568" w:hanging="284"/>
        <w:textAlignment w:val="baseline"/>
        <w:rPr>
          <w:ins w:id="195" w:author="RAN2#128" w:date="2025-03-21T17:00:00Z"/>
          <w:lang w:eastAsia="ja-JP"/>
        </w:rPr>
      </w:pPr>
      <w:ins w:id="196" w:author="RAN2#128" w:date="2025-03-21T17:00:00Z">
        <w:r w:rsidRPr="00F96A4D">
          <w:rPr>
            <w:lang w:eastAsia="ja-JP"/>
          </w:rPr>
          <w:t>1.</w:t>
        </w:r>
        <w:r w:rsidRPr="00F96A4D">
          <w:rPr>
            <w:lang w:eastAsia="ja-JP"/>
          </w:rPr>
          <w:tab/>
          <w:t xml:space="preserve">The source MN starts LTM </w:t>
        </w:r>
        <w:del w:id="197" w:author="CATT" w:date="2025-08-14T14:11:00Z">
          <w:r w:rsidRPr="00F96A4D" w:rsidDel="00642F5D">
            <w:rPr>
              <w:lang w:eastAsia="ja-JP"/>
            </w:rPr>
            <w:delText>praperation</w:delText>
          </w:r>
        </w:del>
      </w:ins>
      <w:ins w:id="198" w:author="CATT" w:date="2025-08-14T14:11:00Z">
        <w:r w:rsidRPr="00F96A4D">
          <w:rPr>
            <w:lang w:eastAsia="ja-JP"/>
          </w:rPr>
          <w:t>preparation</w:t>
        </w:r>
      </w:ins>
      <w:ins w:id="199" w:author="RAN2#128" w:date="2025-03-21T17:00:00Z">
        <w:r w:rsidRPr="00F96A4D">
          <w:rPr>
            <w:lang w:eastAsia="ja-JP"/>
          </w:rPr>
          <w:t xml:space="preserve"> by initiating the </w:t>
        </w:r>
        <w:proofErr w:type="spellStart"/>
        <w:r w:rsidRPr="00F96A4D">
          <w:rPr>
            <w:lang w:eastAsia="ja-JP"/>
          </w:rPr>
          <w:t>Xn</w:t>
        </w:r>
        <w:proofErr w:type="spellEnd"/>
        <w:r w:rsidRPr="00F96A4D">
          <w:rPr>
            <w:lang w:eastAsia="ja-JP"/>
          </w:rPr>
          <w:t xml:space="preserve"> Handover Preparation procedure including MCG configuration and, if the UE is configured with an SCG, SCG configuration. The source MN includes the source SN UE </w:t>
        </w:r>
        <w:proofErr w:type="spellStart"/>
        <w:r w:rsidRPr="00F96A4D">
          <w:rPr>
            <w:lang w:eastAsia="ja-JP"/>
          </w:rPr>
          <w:t>XnAP</w:t>
        </w:r>
        <w:proofErr w:type="spellEnd"/>
        <w:r w:rsidRPr="00F96A4D">
          <w:rPr>
            <w:lang w:eastAsia="ja-JP"/>
          </w:rPr>
          <w:t xml:space="preserve"> ID, SN ID and the UE context in the </w:t>
        </w:r>
        <w:r w:rsidRPr="00F96A4D">
          <w:rPr>
            <w:lang w:eastAsia="zh-CN"/>
          </w:rPr>
          <w:t xml:space="preserve">source </w:t>
        </w:r>
        <w:r w:rsidRPr="00F96A4D">
          <w:rPr>
            <w:lang w:eastAsia="ja-JP"/>
          </w:rPr>
          <w:t>S</w:t>
        </w:r>
        <w:r w:rsidRPr="00F96A4D">
          <w:rPr>
            <w:lang w:eastAsia="zh-CN"/>
          </w:rPr>
          <w:t>N</w:t>
        </w:r>
        <w:r w:rsidRPr="00F96A4D">
          <w:rPr>
            <w:lang w:eastAsia="ja-JP"/>
          </w:rPr>
          <w:t xml:space="preserve"> in the </w:t>
        </w:r>
        <w:r w:rsidRPr="00F96A4D">
          <w:rPr>
            <w:i/>
            <w:lang w:eastAsia="ja-JP"/>
          </w:rPr>
          <w:t>Handover Request</w:t>
        </w:r>
        <w:r w:rsidRPr="00F96A4D">
          <w:rPr>
            <w:lang w:eastAsia="ja-JP"/>
          </w:rPr>
          <w:t xml:space="preserve"> message.</w:t>
        </w:r>
      </w:ins>
      <w:ins w:id="200" w:author="CATT" w:date="2025-08-14T14:44:00Z">
        <w:r w:rsidRPr="00F96A4D">
          <w:rPr>
            <w:rFonts w:eastAsia="Malgun Gothic"/>
            <w:szCs w:val="22"/>
            <w:lang w:val="en-US" w:eastAsia="ko-KR"/>
          </w:rPr>
          <w:t xml:space="preserve"> The source MN may include the common CSI-RS resource configuration.</w:t>
        </w:r>
      </w:ins>
    </w:p>
    <w:p w:rsidR="00F96A4D" w:rsidRPr="00F96A4D" w:rsidRDefault="00F96A4D" w:rsidP="00F96A4D">
      <w:pPr>
        <w:overflowPunct w:val="0"/>
        <w:autoSpaceDE w:val="0"/>
        <w:autoSpaceDN w:val="0"/>
        <w:adjustRightInd w:val="0"/>
        <w:ind w:left="568" w:hanging="284"/>
        <w:textAlignment w:val="baseline"/>
        <w:rPr>
          <w:ins w:id="201" w:author="RAN2#128" w:date="2025-03-21T17:00:00Z"/>
          <w:rFonts w:eastAsia="宋体"/>
          <w:lang w:eastAsia="zh-CN"/>
        </w:rPr>
      </w:pPr>
      <w:ins w:id="202" w:author="RAN2#128" w:date="2025-05-06T10:30:00Z">
        <w:r w:rsidRPr="00F96A4D">
          <w:rPr>
            <w:lang w:eastAsia="ja-JP"/>
          </w:rPr>
          <w:t>2.</w:t>
        </w:r>
        <w:r w:rsidRPr="00F96A4D">
          <w:rPr>
            <w:lang w:eastAsia="ja-JP"/>
          </w:rPr>
          <w:tab/>
          <w:t xml:space="preserve">If the candidate MN decides to keep the UE context in the SN, the candidate MN sends the </w:t>
        </w:r>
      </w:ins>
      <w:ins w:id="203" w:author="RAN2#128" w:date="2025-03-21T17:00:00Z">
        <w:r w:rsidRPr="00F96A4D">
          <w:rPr>
            <w:i/>
            <w:lang w:eastAsia="ja-JP"/>
          </w:rPr>
          <w:t>SN Addition Request</w:t>
        </w:r>
        <w:r w:rsidRPr="00F96A4D">
          <w:rPr>
            <w:lang w:eastAsia="ja-JP"/>
          </w:rPr>
          <w:t xml:space="preserve"> message to the SN including </w:t>
        </w:r>
        <w:r w:rsidRPr="00F96A4D">
          <w:rPr>
            <w:rFonts w:eastAsia="Malgun Gothic"/>
            <w:lang w:eastAsia="ko-KR"/>
          </w:rPr>
          <w:t xml:space="preserve">the SN UE </w:t>
        </w:r>
        <w:proofErr w:type="spellStart"/>
        <w:r w:rsidRPr="00F96A4D">
          <w:rPr>
            <w:rFonts w:eastAsia="Malgun Gothic"/>
            <w:lang w:eastAsia="ko-KR"/>
          </w:rPr>
          <w:t>XnAP</w:t>
        </w:r>
        <w:proofErr w:type="spellEnd"/>
        <w:r w:rsidRPr="00F96A4D">
          <w:rPr>
            <w:rFonts w:eastAsia="Malgun Gothic"/>
            <w:lang w:eastAsia="ko-KR"/>
          </w:rPr>
          <w:t xml:space="preserve"> ID </w:t>
        </w:r>
        <w:r w:rsidRPr="00F96A4D">
          <w:rPr>
            <w:lang w:eastAsia="ja-JP"/>
          </w:rPr>
          <w:t>as a reference to the UE context in the SN that was established by the source MN.</w:t>
        </w:r>
      </w:ins>
      <w:ins w:id="204" w:author="RAN2#128" w:date="2025-05-06T10:30:00Z">
        <w:r w:rsidRPr="00F96A4D">
          <w:rPr>
            <w:lang w:eastAsia="ja-JP"/>
          </w:rPr>
          <w:t xml:space="preserve"> If the candidate MN decides to change the SN allowing delta configuration, the candidate MN sends the </w:t>
        </w:r>
        <w:r w:rsidRPr="00F96A4D">
          <w:rPr>
            <w:i/>
            <w:lang w:eastAsia="ja-JP"/>
          </w:rPr>
          <w:t>SN Addition Request</w:t>
        </w:r>
        <w:r w:rsidRPr="00F96A4D">
          <w:rPr>
            <w:lang w:eastAsia="ja-JP"/>
          </w:rPr>
          <w:t xml:space="preserve"> message to the candidate SN including the UE context in SCG part of the reference configuration. </w:t>
        </w:r>
      </w:ins>
      <w:ins w:id="205" w:author="RAN2#128" w:date="2025-03-21T17:00:00Z">
        <w:r w:rsidRPr="00F96A4D">
          <w:rPr>
            <w:lang w:eastAsia="ja-JP"/>
          </w:rPr>
          <w:t xml:space="preserve">Otherwise, the candidate MN may send the </w:t>
        </w:r>
        <w:r w:rsidRPr="00F96A4D">
          <w:rPr>
            <w:i/>
            <w:lang w:eastAsia="ja-JP"/>
          </w:rPr>
          <w:t>SN Addition Request</w:t>
        </w:r>
        <w:r w:rsidRPr="00F96A4D">
          <w:rPr>
            <w:lang w:eastAsia="ja-JP"/>
          </w:rPr>
          <w:t xml:space="preserve"> message to the candidate SN including neither </w:t>
        </w:r>
        <w:r w:rsidRPr="00F96A4D">
          <w:rPr>
            <w:rFonts w:eastAsia="Malgun Gothic"/>
            <w:lang w:eastAsia="ko-KR"/>
          </w:rPr>
          <w:t xml:space="preserve">the SN UE </w:t>
        </w:r>
        <w:proofErr w:type="spellStart"/>
        <w:r w:rsidRPr="00F96A4D">
          <w:rPr>
            <w:rFonts w:eastAsia="Malgun Gothic"/>
            <w:lang w:eastAsia="ko-KR"/>
          </w:rPr>
          <w:t>XnAP</w:t>
        </w:r>
        <w:proofErr w:type="spellEnd"/>
        <w:r w:rsidRPr="00F96A4D">
          <w:rPr>
            <w:rFonts w:eastAsia="Malgun Gothic"/>
            <w:lang w:eastAsia="ko-KR"/>
          </w:rPr>
          <w:t xml:space="preserve"> ID</w:t>
        </w:r>
        <w:r w:rsidRPr="00F96A4D">
          <w:rPr>
            <w:lang w:eastAsia="ja-JP"/>
          </w:rPr>
          <w:t xml:space="preserve"> nor the UE context in the source SN that was established by the source MN. Within the </w:t>
        </w:r>
        <w:r w:rsidRPr="00F96A4D">
          <w:rPr>
            <w:i/>
            <w:lang w:eastAsia="ja-JP"/>
          </w:rPr>
          <w:t>SN Addition Request</w:t>
        </w:r>
        <w:r w:rsidRPr="00F96A4D">
          <w:rPr>
            <w:lang w:eastAsia="ja-JP"/>
          </w:rPr>
          <w:t xml:space="preserve"> message, the candidate MN also includes the LTM related information, i.e., the source MN ID and the MN UE </w:t>
        </w:r>
        <w:proofErr w:type="spellStart"/>
        <w:r w:rsidRPr="00F96A4D">
          <w:rPr>
            <w:lang w:eastAsia="ja-JP"/>
          </w:rPr>
          <w:t>XnAP</w:t>
        </w:r>
        <w:proofErr w:type="spellEnd"/>
        <w:r w:rsidRPr="00F96A4D">
          <w:rPr>
            <w:lang w:eastAsia="ja-JP"/>
          </w:rPr>
          <w:t xml:space="preserve"> ID in the source MN, in order to indicate that the SN Addition Preparation procedure is triggered in relation to an LTM and to enable the SN to identify requests related to the same UE.</w:t>
        </w:r>
        <w:r w:rsidRPr="00F96A4D">
          <w:rPr>
            <w:rFonts w:eastAsia="宋体"/>
            <w:lang w:eastAsia="zh-CN"/>
          </w:rPr>
          <w:t xml:space="preserve"> </w:t>
        </w:r>
      </w:ins>
    </w:p>
    <w:p w:rsidR="00F96A4D" w:rsidRPr="00F96A4D" w:rsidRDefault="00F96A4D" w:rsidP="00F96A4D">
      <w:pPr>
        <w:overflowPunct w:val="0"/>
        <w:autoSpaceDE w:val="0"/>
        <w:autoSpaceDN w:val="0"/>
        <w:adjustRightInd w:val="0"/>
        <w:ind w:left="568" w:hanging="284"/>
        <w:textAlignment w:val="baseline"/>
        <w:rPr>
          <w:ins w:id="206" w:author="RAN2#128" w:date="2025-03-21T17:00:00Z"/>
          <w:lang w:eastAsia="ja-JP"/>
        </w:rPr>
      </w:pPr>
      <w:ins w:id="207" w:author="RAN2#128" w:date="2025-03-21T17:00:00Z">
        <w:r w:rsidRPr="00F96A4D">
          <w:rPr>
            <w:lang w:eastAsia="ja-JP"/>
          </w:rPr>
          <w:t>3.</w:t>
        </w:r>
        <w:r w:rsidRPr="00F96A4D">
          <w:rPr>
            <w:lang w:eastAsia="ja-JP"/>
          </w:rPr>
          <w:tab/>
          <w:t xml:space="preserve">The (candidate) SN replies with the </w:t>
        </w:r>
        <w:r w:rsidRPr="00F96A4D">
          <w:rPr>
            <w:i/>
            <w:lang w:eastAsia="ja-JP"/>
          </w:rPr>
          <w:t>SN Addition Request Acknowledge</w:t>
        </w:r>
        <w:r w:rsidRPr="00F96A4D">
          <w:rPr>
            <w:lang w:eastAsia="ja-JP"/>
          </w:rPr>
          <w:t xml:space="preserve"> message. The (candidate) SN may include the indication of the full or delta RRC configuration. </w:t>
        </w:r>
      </w:ins>
    </w:p>
    <w:p w:rsidR="00F96A4D" w:rsidRPr="00F96A4D" w:rsidRDefault="00F96A4D" w:rsidP="00F96A4D">
      <w:pPr>
        <w:overflowPunct w:val="0"/>
        <w:autoSpaceDE w:val="0"/>
        <w:autoSpaceDN w:val="0"/>
        <w:adjustRightInd w:val="0"/>
        <w:ind w:left="568" w:hanging="284"/>
        <w:textAlignment w:val="baseline"/>
        <w:rPr>
          <w:ins w:id="208" w:author="RAN2#128" w:date="2025-03-21T17:00:00Z"/>
          <w:lang w:eastAsia="ja-JP"/>
        </w:rPr>
      </w:pPr>
      <w:ins w:id="209" w:author="RAN2#128" w:date="2025-03-21T17:00:00Z">
        <w:r w:rsidRPr="00F96A4D">
          <w:rPr>
            <w:lang w:eastAsia="ja-JP"/>
          </w:rPr>
          <w:t>3a.</w:t>
        </w:r>
        <w:r w:rsidRPr="00F96A4D">
          <w:rPr>
            <w:lang w:eastAsia="ja-JP"/>
          </w:rPr>
          <w:tab/>
          <w:t xml:space="preserve">For the SN terminated bearers using MCG resources, the candidate MN provides </w:t>
        </w:r>
        <w:proofErr w:type="spellStart"/>
        <w:r w:rsidRPr="00F96A4D">
          <w:rPr>
            <w:lang w:eastAsia="ja-JP"/>
          </w:rPr>
          <w:t>Xn</w:t>
        </w:r>
        <w:proofErr w:type="spellEnd"/>
        <w:r w:rsidRPr="00F96A4D">
          <w:rPr>
            <w:lang w:eastAsia="ja-JP"/>
          </w:rPr>
          <w:t xml:space="preserve">-U DL TNL address information in the </w:t>
        </w:r>
        <w:proofErr w:type="spellStart"/>
        <w:r w:rsidRPr="00F96A4D">
          <w:rPr>
            <w:i/>
            <w:lang w:eastAsia="ja-JP"/>
          </w:rPr>
          <w:t>Xn</w:t>
        </w:r>
        <w:proofErr w:type="spellEnd"/>
        <w:r w:rsidRPr="00F96A4D">
          <w:rPr>
            <w:i/>
            <w:lang w:eastAsia="ja-JP"/>
          </w:rPr>
          <w:t>-U Address Indication</w:t>
        </w:r>
        <w:r w:rsidRPr="00F96A4D">
          <w:rPr>
            <w:lang w:eastAsia="ja-JP"/>
          </w:rPr>
          <w:t xml:space="preserve"> message.</w:t>
        </w:r>
      </w:ins>
    </w:p>
    <w:p w:rsidR="00F96A4D" w:rsidRPr="00F96A4D" w:rsidRDefault="00F96A4D" w:rsidP="00F96A4D">
      <w:pPr>
        <w:overflowPunct w:val="0"/>
        <w:autoSpaceDE w:val="0"/>
        <w:autoSpaceDN w:val="0"/>
        <w:adjustRightInd w:val="0"/>
        <w:ind w:left="568" w:hanging="284"/>
        <w:textAlignment w:val="baseline"/>
        <w:rPr>
          <w:ins w:id="210" w:author="RAN2#128" w:date="2025-03-21T17:00:00Z"/>
          <w:lang w:eastAsia="ja-JP"/>
        </w:rPr>
      </w:pPr>
      <w:ins w:id="211" w:author="RAN2#128" w:date="2025-03-21T17:00:00Z">
        <w:del w:id="212" w:author="CATT" w:date="2025-08-14T14:47:00Z">
          <w:r w:rsidRPr="00F96A4D">
            <w:rPr>
              <w:lang w:eastAsia="ja-JP"/>
            </w:rPr>
            <w:delText>4.</w:delText>
          </w:r>
          <w:r w:rsidRPr="00F96A4D">
            <w:rPr>
              <w:lang w:eastAsia="ja-JP"/>
            </w:rPr>
            <w:tab/>
            <w:delText xml:space="preserve">The candidate MN includes within the </w:delText>
          </w:r>
        </w:del>
        <w:r w:rsidRPr="00F96A4D">
          <w:rPr>
            <w:i/>
            <w:lang w:eastAsia="ja-JP"/>
          </w:rPr>
          <w:t>Handover Request Acknowledge</w:t>
        </w:r>
        <w:r w:rsidRPr="00F96A4D">
          <w:rPr>
            <w:lang w:eastAsia="ja-JP"/>
          </w:rPr>
          <w:t xml:space="preserve"> message </w:t>
        </w:r>
        <w:r w:rsidRPr="00F96A4D">
          <w:rPr>
            <w:rFonts w:eastAsia="Malgun Gothic" w:hint="eastAsia"/>
            <w:lang w:eastAsia="ko-KR"/>
          </w:rPr>
          <w:t>t</w:t>
        </w:r>
        <w:r w:rsidRPr="00F96A4D">
          <w:rPr>
            <w:lang w:eastAsia="ja-JP"/>
          </w:rPr>
          <w:t>he MN RRC reconfiguration message to be sent to the UE in order to perform LTM, and may also provide forwarding addresses to the source MN.</w:t>
        </w:r>
        <w:del w:id="213" w:author="CATT" w:date="2025-08-14T14:47:00Z">
          <w:r w:rsidRPr="00F96A4D" w:rsidDel="00A8230F">
            <w:rPr>
              <w:lang w:eastAsia="ja-JP"/>
            </w:rPr>
            <w:delText xml:space="preserve"> If PDU session split is performed in the target side during handover procedure, more than one data forwarding addresses corresponding to each node are included in the </w:delText>
          </w:r>
          <w:r w:rsidRPr="00F96A4D" w:rsidDel="00A8230F">
            <w:rPr>
              <w:i/>
              <w:lang w:eastAsia="ja-JP"/>
            </w:rPr>
            <w:delText>Handover Request Acknowledge</w:delText>
          </w:r>
          <w:r w:rsidRPr="00F96A4D" w:rsidDel="00A8230F">
            <w:rPr>
              <w:lang w:eastAsia="ja-JP"/>
            </w:rPr>
            <w:delText xml:space="preserve"> message.</w:delText>
          </w:r>
        </w:del>
        <w:r w:rsidRPr="00F96A4D">
          <w:rPr>
            <w:lang w:eastAsia="ja-JP"/>
          </w:rPr>
          <w:t xml:space="preserve"> The candidate MN indicates to the source MN that the UE context in the SN is kept if the candidate MN and the SN decided to keep the UE context in the SN in step 2 and step 3. </w:t>
        </w:r>
      </w:ins>
      <w:ins w:id="214" w:author="CATT" w:date="2025-08-14T14:50:00Z">
        <w:r w:rsidRPr="00F96A4D">
          <w:rPr>
            <w:szCs w:val="22"/>
            <w:lang w:val="en-US" w:eastAsia="ja-JP"/>
          </w:rPr>
          <w:t>The candidate MN(s) may also provide the CSI-RS report configuration.</w:t>
        </w:r>
      </w:ins>
    </w:p>
    <w:p w:rsidR="00F96A4D" w:rsidRPr="00F96A4D" w:rsidDel="003E52EC" w:rsidRDefault="00F96A4D" w:rsidP="00F96A4D">
      <w:pPr>
        <w:overflowPunct w:val="0"/>
        <w:autoSpaceDE w:val="0"/>
        <w:autoSpaceDN w:val="0"/>
        <w:adjustRightInd w:val="0"/>
        <w:ind w:left="568" w:hanging="284"/>
        <w:textAlignment w:val="baseline"/>
        <w:rPr>
          <w:ins w:id="215" w:author="RAN2#128" w:date="2025-03-21T17:00:00Z"/>
          <w:del w:id="216" w:author="CATT" w:date="2025-08-14T15:00:00Z"/>
          <w:lang w:eastAsia="ja-JP"/>
        </w:rPr>
      </w:pPr>
      <w:ins w:id="217" w:author="RAN2#128" w:date="2025-03-21T17:00:00Z">
        <w:r w:rsidRPr="00F96A4D">
          <w:rPr>
            <w:lang w:eastAsia="ja-JP"/>
          </w:rPr>
          <w:t>4a.</w:t>
        </w:r>
        <w:r w:rsidRPr="00F96A4D">
          <w:rPr>
            <w:lang w:eastAsia="ja-JP"/>
          </w:rPr>
          <w:tab/>
          <w:t xml:space="preserve">The source MN sends the </w:t>
        </w:r>
        <w:proofErr w:type="spellStart"/>
        <w:r w:rsidRPr="00F96A4D">
          <w:rPr>
            <w:i/>
            <w:iCs/>
            <w:lang w:eastAsia="ja-JP"/>
          </w:rPr>
          <w:t>Xn</w:t>
        </w:r>
        <w:proofErr w:type="spellEnd"/>
        <w:r w:rsidRPr="00F96A4D">
          <w:rPr>
            <w:i/>
            <w:iCs/>
            <w:lang w:eastAsia="ja-JP"/>
          </w:rPr>
          <w:t>-U Address Indication</w:t>
        </w:r>
        <w:r w:rsidRPr="00F96A4D">
          <w:rPr>
            <w:lang w:eastAsia="ja-JP"/>
          </w:rPr>
          <w:t xml:space="preserve"> message to the (source) SN. This </w:t>
        </w:r>
        <w:proofErr w:type="spellStart"/>
        <w:r w:rsidRPr="00F96A4D">
          <w:rPr>
            <w:i/>
            <w:iCs/>
            <w:lang w:eastAsia="ja-JP"/>
          </w:rPr>
          <w:t>Xn</w:t>
        </w:r>
        <w:proofErr w:type="spellEnd"/>
        <w:r w:rsidRPr="00F96A4D">
          <w:rPr>
            <w:i/>
            <w:iCs/>
            <w:lang w:eastAsia="ja-JP"/>
          </w:rPr>
          <w:t>-U Address Indication</w:t>
        </w:r>
        <w:r w:rsidRPr="00F96A4D">
          <w:rPr>
            <w:lang w:eastAsia="ja-JP"/>
          </w:rPr>
          <w:t xml:space="preserve"> message notifies LTM to the (source) SN</w:t>
        </w:r>
        <w:r w:rsidRPr="00F96A4D">
          <w:rPr>
            <w:rFonts w:ascii="宋体" w:eastAsia="宋体" w:hAnsi="宋体" w:hint="eastAsia"/>
            <w:lang w:eastAsia="zh-CN"/>
          </w:rPr>
          <w:t xml:space="preserve">, </w:t>
        </w:r>
        <w:r w:rsidRPr="00F96A4D">
          <w:rPr>
            <w:lang w:eastAsia="ja-JP"/>
          </w:rPr>
          <w:t xml:space="preserve">which may decide to perform, if applicable, early data forwarding for SN-terminated bearers, together with the sending of an </w:t>
        </w:r>
        <w:r w:rsidRPr="00F96A4D">
          <w:rPr>
            <w:i/>
            <w:lang w:eastAsia="ja-JP"/>
          </w:rPr>
          <w:t>Early Status Transfer</w:t>
        </w:r>
        <w:r w:rsidRPr="00F96A4D">
          <w:rPr>
            <w:lang w:eastAsia="ja-JP"/>
          </w:rPr>
          <w:t xml:space="preserve"> message to the source MN. </w:t>
        </w:r>
      </w:ins>
      <w:ins w:id="218" w:author="CATT" w:date="2025-08-14T15:00:00Z">
        <w:r w:rsidRPr="00F96A4D" w:rsidDel="003E52EC">
          <w:rPr>
            <w:lang w:eastAsia="ja-JP"/>
          </w:rPr>
          <w:t xml:space="preserve"> </w:t>
        </w:r>
      </w:ins>
    </w:p>
    <w:p w:rsidR="00F96A4D" w:rsidRPr="00F96A4D" w:rsidRDefault="00F96A4D" w:rsidP="00F96A4D">
      <w:pPr>
        <w:overflowPunct w:val="0"/>
        <w:autoSpaceDE w:val="0"/>
        <w:autoSpaceDN w:val="0"/>
        <w:adjustRightInd w:val="0"/>
        <w:ind w:left="568" w:hanging="284"/>
        <w:textAlignment w:val="baseline"/>
        <w:rPr>
          <w:ins w:id="219" w:author="RAN2#128" w:date="2025-03-21T17:00:00Z"/>
          <w:rFonts w:eastAsia="Malgun Gothic"/>
          <w:szCs w:val="22"/>
          <w:lang w:val="en-US" w:eastAsia="ko-KR"/>
        </w:rPr>
      </w:pPr>
      <w:ins w:id="220" w:author="RAN2#128" w:date="2025-03-21T17:00:00Z">
        <w:r w:rsidRPr="00F96A4D">
          <w:rPr>
            <w:lang w:eastAsia="ja-JP"/>
          </w:rPr>
          <w:t>5.</w:t>
        </w:r>
        <w:r w:rsidRPr="00F96A4D">
          <w:rPr>
            <w:lang w:eastAsia="ja-JP"/>
          </w:rPr>
          <w:tab/>
          <w:t xml:space="preserve">The source MN </w:t>
        </w:r>
        <w:r w:rsidRPr="00F96A4D">
          <w:rPr>
            <w:rFonts w:hint="eastAsia"/>
            <w:lang w:eastAsia="ja-JP"/>
          </w:rPr>
          <w:t>sends an</w:t>
        </w:r>
        <w:r w:rsidRPr="00F96A4D">
          <w:rPr>
            <w:rFonts w:eastAsia="Malgun Gothic" w:hint="eastAsia"/>
            <w:lang w:eastAsia="ko-KR"/>
          </w:rPr>
          <w:t xml:space="preserve"> </w:t>
        </w:r>
        <w:r w:rsidRPr="00F96A4D">
          <w:rPr>
            <w:rFonts w:eastAsia="Malgun Gothic" w:hint="eastAsia"/>
            <w:i/>
            <w:lang w:eastAsia="ko-KR"/>
          </w:rPr>
          <w:t xml:space="preserve">LTM </w:t>
        </w:r>
        <w:r w:rsidRPr="00F96A4D">
          <w:rPr>
            <w:rFonts w:hint="eastAsia"/>
            <w:i/>
            <w:lang w:eastAsia="ja-JP"/>
          </w:rPr>
          <w:t>C</w:t>
        </w:r>
        <w:r w:rsidRPr="00F96A4D">
          <w:rPr>
            <w:i/>
            <w:lang w:eastAsia="ja-JP"/>
          </w:rPr>
          <w:t>onfiguration</w:t>
        </w:r>
        <w:r w:rsidRPr="00F96A4D">
          <w:rPr>
            <w:rFonts w:hint="eastAsia"/>
            <w:i/>
            <w:lang w:eastAsia="ja-JP"/>
          </w:rPr>
          <w:t xml:space="preserve"> </w:t>
        </w:r>
        <w:r w:rsidRPr="00F96A4D">
          <w:rPr>
            <w:i/>
            <w:lang w:eastAsia="ja-JP"/>
          </w:rPr>
          <w:t>Update</w:t>
        </w:r>
        <w:r w:rsidRPr="00F96A4D">
          <w:rPr>
            <w:rFonts w:hint="eastAsia"/>
            <w:lang w:eastAsia="ja-JP"/>
          </w:rPr>
          <w:t xml:space="preserve"> </w:t>
        </w:r>
        <w:r w:rsidRPr="00F96A4D">
          <w:rPr>
            <w:rFonts w:eastAsia="Malgun Gothic" w:hint="eastAsia"/>
            <w:lang w:eastAsia="ko-KR"/>
          </w:rPr>
          <w:t xml:space="preserve">message </w:t>
        </w:r>
        <w:r w:rsidRPr="00F96A4D">
          <w:rPr>
            <w:lang w:eastAsia="ja-JP"/>
          </w:rPr>
          <w:t xml:space="preserve">to the candidate MN(s) </w:t>
        </w:r>
        <w:r w:rsidRPr="00F96A4D">
          <w:rPr>
            <w:rFonts w:hint="eastAsia"/>
            <w:lang w:eastAsia="ja-JP"/>
          </w:rPr>
          <w:t>to</w:t>
        </w:r>
        <w:r w:rsidRPr="00F96A4D">
          <w:rPr>
            <w:lang w:eastAsia="ja-JP"/>
          </w:rPr>
          <w:t xml:space="preserve"> update the LTM configurations of candidate cell</w:t>
        </w:r>
        <w:r w:rsidRPr="00F96A4D">
          <w:rPr>
            <w:rFonts w:hint="eastAsia"/>
            <w:lang w:eastAsia="ja-JP"/>
          </w:rPr>
          <w:t>(s)</w:t>
        </w:r>
        <w:r w:rsidRPr="00F96A4D">
          <w:rPr>
            <w:szCs w:val="22"/>
            <w:lang w:val="en-US" w:eastAsia="ja-JP"/>
          </w:rPr>
          <w:t>.</w:t>
        </w:r>
        <w:r w:rsidRPr="00F96A4D">
          <w:rPr>
            <w:rFonts w:eastAsia="Malgun Gothic" w:hint="eastAsia"/>
            <w:szCs w:val="22"/>
            <w:lang w:val="en-US" w:eastAsia="ko-KR"/>
          </w:rPr>
          <w:t xml:space="preserve"> </w:t>
        </w:r>
        <w:r w:rsidRPr="00F96A4D">
          <w:rPr>
            <w:rFonts w:eastAsia="Malgun Gothic"/>
            <w:szCs w:val="22"/>
            <w:lang w:val="en-US" w:eastAsia="ko-KR"/>
          </w:rPr>
          <w:t xml:space="preserve">The source MN may include the common CSI-RS resource configuration. </w:t>
        </w:r>
      </w:ins>
    </w:p>
    <w:p w:rsidR="00F96A4D" w:rsidRPr="00F96A4D" w:rsidRDefault="00F96A4D" w:rsidP="00F96A4D">
      <w:pPr>
        <w:overflowPunct w:val="0"/>
        <w:autoSpaceDE w:val="0"/>
        <w:autoSpaceDN w:val="0"/>
        <w:adjustRightInd w:val="0"/>
        <w:ind w:left="568" w:hanging="284"/>
        <w:textAlignment w:val="baseline"/>
        <w:rPr>
          <w:ins w:id="221" w:author="RAN2#128" w:date="2025-03-21T17:00:00Z"/>
          <w:szCs w:val="22"/>
          <w:lang w:val="en-US" w:eastAsia="ja-JP"/>
        </w:rPr>
      </w:pPr>
      <w:ins w:id="222" w:author="RAN2#128" w:date="2025-03-21T17:00:00Z">
        <w:r w:rsidRPr="00F96A4D">
          <w:rPr>
            <w:lang w:val="en-US" w:eastAsia="ja-JP"/>
          </w:rPr>
          <w:t>6.</w:t>
        </w:r>
        <w:r w:rsidRPr="00F96A4D">
          <w:rPr>
            <w:lang w:val="en-US" w:eastAsia="ja-JP"/>
          </w:rPr>
          <w:tab/>
        </w:r>
        <w:r w:rsidRPr="00F96A4D">
          <w:rPr>
            <w:lang w:eastAsia="ja-JP"/>
          </w:rPr>
          <w:t xml:space="preserve">The candidate MN(s) </w:t>
        </w:r>
        <w:r w:rsidRPr="00F96A4D">
          <w:rPr>
            <w:rFonts w:eastAsia="Malgun Gothic" w:hint="eastAsia"/>
            <w:lang w:eastAsia="ko-KR"/>
          </w:rPr>
          <w:t xml:space="preserve">sends the </w:t>
        </w:r>
        <w:r w:rsidRPr="00F96A4D">
          <w:rPr>
            <w:i/>
            <w:lang w:eastAsia="ja-JP"/>
          </w:rPr>
          <w:t>LTM Configuration Update Acknowledge</w:t>
        </w:r>
        <w:r w:rsidRPr="00F96A4D">
          <w:rPr>
            <w:lang w:eastAsia="ja-JP"/>
          </w:rPr>
          <w:t xml:space="preserve"> </w:t>
        </w:r>
        <w:r w:rsidRPr="00F96A4D">
          <w:rPr>
            <w:rFonts w:hint="eastAsia"/>
            <w:lang w:eastAsia="ja-JP"/>
          </w:rPr>
          <w:t xml:space="preserve">message </w:t>
        </w:r>
        <w:r w:rsidRPr="00F96A4D">
          <w:rPr>
            <w:lang w:eastAsia="ja-JP"/>
          </w:rPr>
          <w:t>to the source MN</w:t>
        </w:r>
        <w:r w:rsidRPr="00F96A4D">
          <w:rPr>
            <w:szCs w:val="22"/>
            <w:lang w:val="en-US" w:eastAsia="ja-JP"/>
          </w:rPr>
          <w:t xml:space="preserve">. The candidate MN(s) may also provide the CSI-RS report configuration. </w:t>
        </w:r>
      </w:ins>
    </w:p>
    <w:p w:rsidR="00F96A4D" w:rsidRPr="00F96A4D" w:rsidRDefault="00F96A4D" w:rsidP="00F96A4D">
      <w:pPr>
        <w:overflowPunct w:val="0"/>
        <w:autoSpaceDE w:val="0"/>
        <w:autoSpaceDN w:val="0"/>
        <w:adjustRightInd w:val="0"/>
        <w:ind w:left="568" w:hanging="284"/>
        <w:textAlignment w:val="baseline"/>
        <w:rPr>
          <w:ins w:id="223" w:author="RAN2#128" w:date="2025-03-21T17:00:00Z"/>
          <w:lang w:eastAsia="ja-JP"/>
        </w:rPr>
      </w:pPr>
      <w:ins w:id="224" w:author="RAN2#128" w:date="2025-03-21T17:00:00Z">
        <w:r w:rsidRPr="00F96A4D">
          <w:rPr>
            <w:lang w:eastAsia="ja-JP"/>
          </w:rPr>
          <w:t>7.</w:t>
        </w:r>
        <w:r w:rsidRPr="00F96A4D">
          <w:rPr>
            <w:lang w:eastAsia="ja-JP"/>
          </w:rPr>
          <w:tab/>
          <w:t xml:space="preserve">The source MN sends an RRC reconfiguration message to the UE, including the LTM candidate configuration, i.e. a list of </w:t>
        </w:r>
        <w:proofErr w:type="spellStart"/>
        <w:r w:rsidRPr="00F96A4D">
          <w:rPr>
            <w:i/>
            <w:lang w:eastAsia="ja-JP"/>
          </w:rPr>
          <w:t>RRCReconfiguration</w:t>
        </w:r>
        <w:proofErr w:type="spellEnd"/>
        <w:r w:rsidRPr="00F96A4D">
          <w:rPr>
            <w:lang w:eastAsia="ja-JP"/>
          </w:rPr>
          <w:t xml:space="preserve">* messages, in which each </w:t>
        </w:r>
        <w:proofErr w:type="spellStart"/>
        <w:r w:rsidRPr="00F96A4D">
          <w:rPr>
            <w:i/>
            <w:lang w:eastAsia="ja-JP"/>
          </w:rPr>
          <w:t>RRCReconfiguration</w:t>
        </w:r>
        <w:proofErr w:type="spellEnd"/>
        <w:r w:rsidRPr="00F96A4D">
          <w:rPr>
            <w:lang w:eastAsia="ja-JP"/>
          </w:rPr>
          <w:t xml:space="preserve">* message contains an MCG configuration and possibly an SCG configuration in the </w:t>
        </w:r>
        <w:proofErr w:type="spellStart"/>
        <w:r w:rsidRPr="00F96A4D">
          <w:rPr>
            <w:i/>
            <w:lang w:eastAsia="ja-JP"/>
          </w:rPr>
          <w:t>RRCReconfiguration</w:t>
        </w:r>
        <w:proofErr w:type="spellEnd"/>
        <w:r w:rsidRPr="00F96A4D">
          <w:rPr>
            <w:lang w:eastAsia="ja-JP"/>
          </w:rPr>
          <w:t xml:space="preserve">** </w:t>
        </w:r>
        <w:r w:rsidRPr="00F96A4D">
          <w:rPr>
            <w:iCs/>
            <w:lang w:eastAsia="ja-JP"/>
          </w:rPr>
          <w:t>message</w:t>
        </w:r>
        <w:r w:rsidRPr="00F96A4D">
          <w:rPr>
            <w:lang w:eastAsia="ja-JP"/>
          </w:rPr>
          <w:t xml:space="preserve"> received from the candidate SN in step 3.</w:t>
        </w:r>
      </w:ins>
    </w:p>
    <w:p w:rsidR="00F96A4D" w:rsidRPr="00F96A4D" w:rsidRDefault="00F96A4D" w:rsidP="00F96A4D">
      <w:pPr>
        <w:overflowPunct w:val="0"/>
        <w:autoSpaceDE w:val="0"/>
        <w:autoSpaceDN w:val="0"/>
        <w:adjustRightInd w:val="0"/>
        <w:ind w:left="568" w:hanging="284"/>
        <w:textAlignment w:val="baseline"/>
        <w:rPr>
          <w:ins w:id="225" w:author="RAN2#128" w:date="2025-03-21T17:00:00Z"/>
          <w:lang w:eastAsia="ja-JP"/>
        </w:rPr>
      </w:pPr>
      <w:ins w:id="226" w:author="RAN2#128" w:date="2025-03-21T17:00:00Z">
        <w:r w:rsidRPr="00F96A4D">
          <w:rPr>
            <w:lang w:eastAsia="ja-JP"/>
          </w:rPr>
          <w:t>8.</w:t>
        </w:r>
        <w:r w:rsidRPr="00F96A4D">
          <w:rPr>
            <w:lang w:eastAsia="ja-JP"/>
          </w:rPr>
          <w:tab/>
          <w:t xml:space="preserve">The UE applies the RRC reconfiguration message received in step 7, stores the LTM </w:t>
        </w:r>
        <w:del w:id="227" w:author="CATT" w:date="2025-08-14T14:51:00Z">
          <w:r w:rsidRPr="00F96A4D" w:rsidDel="00A8230F">
            <w:rPr>
              <w:lang w:eastAsia="ja-JP"/>
            </w:rPr>
            <w:delText>condidate</w:delText>
          </w:r>
        </w:del>
      </w:ins>
      <w:ins w:id="228" w:author="CATT" w:date="2025-08-14T14:51:00Z">
        <w:r w:rsidRPr="00F96A4D">
          <w:rPr>
            <w:lang w:eastAsia="ja-JP"/>
          </w:rPr>
          <w:t>candidate</w:t>
        </w:r>
      </w:ins>
      <w:ins w:id="229" w:author="RAN2#128" w:date="2025-03-21T17:00:00Z">
        <w:r w:rsidRPr="00F96A4D">
          <w:rPr>
            <w:lang w:eastAsia="ja-JP"/>
          </w:rPr>
          <w:t xml:space="preserve"> configuration and replies to the MN with an </w:t>
        </w:r>
        <w:proofErr w:type="spellStart"/>
        <w:r w:rsidRPr="00F96A4D">
          <w:rPr>
            <w:i/>
            <w:lang w:eastAsia="ja-JP"/>
          </w:rPr>
          <w:t>RRCReconfigurationComplete</w:t>
        </w:r>
        <w:proofErr w:type="spellEnd"/>
        <w:r w:rsidRPr="00F96A4D">
          <w:rPr>
            <w:lang w:eastAsia="ja-JP"/>
          </w:rPr>
          <w:t xml:space="preserve"> message.</w:t>
        </w:r>
      </w:ins>
    </w:p>
    <w:p w:rsidR="00F96A4D" w:rsidRPr="00F96A4D" w:rsidRDefault="00F96A4D" w:rsidP="00F96A4D">
      <w:pPr>
        <w:overflowPunct w:val="0"/>
        <w:autoSpaceDE w:val="0"/>
        <w:autoSpaceDN w:val="0"/>
        <w:adjustRightInd w:val="0"/>
        <w:ind w:left="568" w:hanging="284"/>
        <w:textAlignment w:val="baseline"/>
        <w:rPr>
          <w:ins w:id="230" w:author="RAN2#128" w:date="2025-03-21T17:00:00Z"/>
          <w:rFonts w:eastAsia="宋体"/>
          <w:lang w:val="en-US" w:eastAsia="ja-JP"/>
        </w:rPr>
      </w:pPr>
      <w:ins w:id="231" w:author="RAN2#128" w:date="2025-03-21T17:00:00Z">
        <w:r w:rsidRPr="00F96A4D">
          <w:rPr>
            <w:rFonts w:eastAsia="宋体"/>
            <w:lang w:val="en-US" w:eastAsia="ja-JP"/>
          </w:rPr>
          <w:t>9.</w:t>
        </w:r>
        <w:r w:rsidRPr="00F96A4D">
          <w:rPr>
            <w:rFonts w:eastAsia="宋体"/>
            <w:lang w:val="en-US" w:eastAsia="ja-JP"/>
          </w:rPr>
          <w:tab/>
        </w:r>
        <w:r w:rsidRPr="00F96A4D">
          <w:rPr>
            <w:lang w:eastAsia="ja-JP"/>
          </w:rPr>
          <w:t>The UE may perform DL synchronization with LTM candidate cell(s) before receiving the cell switch command, as specified in clause 9.2.3.5.2 in TS 38.300 [3].</w:t>
        </w:r>
      </w:ins>
    </w:p>
    <w:p w:rsidR="00F96A4D" w:rsidRPr="00F96A4D" w:rsidRDefault="00F96A4D" w:rsidP="00F96A4D">
      <w:pPr>
        <w:overflowPunct w:val="0"/>
        <w:autoSpaceDE w:val="0"/>
        <w:autoSpaceDN w:val="0"/>
        <w:adjustRightInd w:val="0"/>
        <w:ind w:left="568" w:hanging="284"/>
        <w:textAlignment w:val="baseline"/>
        <w:rPr>
          <w:ins w:id="232" w:author="RAN2#128" w:date="2025-03-21T17:00:00Z"/>
          <w:lang w:eastAsia="ja-JP"/>
        </w:rPr>
      </w:pPr>
      <w:ins w:id="233" w:author="RAN2#128" w:date="2025-03-21T17:00:00Z">
        <w:r w:rsidRPr="00F96A4D">
          <w:rPr>
            <w:rFonts w:eastAsia="宋体"/>
            <w:lang w:eastAsia="zh-CN"/>
          </w:rPr>
          <w:t>10a</w:t>
        </w:r>
        <w:r w:rsidRPr="00F96A4D">
          <w:rPr>
            <w:lang w:eastAsia="ja-JP"/>
          </w:rPr>
          <w:t>. The UE may perform UL synchronization with LTM candidate cell(s) before receiving the cell switch command, as specified in</w:t>
        </w:r>
        <w:r w:rsidRPr="00F96A4D">
          <w:rPr>
            <w:rFonts w:eastAsia="宋体"/>
            <w:lang w:eastAsia="zh-CN"/>
          </w:rPr>
          <w:t xml:space="preserve"> clause 9.2.3.5.2 in TS 38.300 [3].</w:t>
        </w:r>
      </w:ins>
    </w:p>
    <w:p w:rsidR="00F96A4D" w:rsidRPr="00F96A4D" w:rsidRDefault="00F96A4D" w:rsidP="00F96A4D">
      <w:pPr>
        <w:overflowPunct w:val="0"/>
        <w:autoSpaceDE w:val="0"/>
        <w:autoSpaceDN w:val="0"/>
        <w:adjustRightInd w:val="0"/>
        <w:ind w:left="568" w:hanging="284"/>
        <w:textAlignment w:val="baseline"/>
        <w:rPr>
          <w:ins w:id="234" w:author="RAN2#128" w:date="2025-03-21T17:00:00Z"/>
          <w:lang w:eastAsia="ja-JP"/>
        </w:rPr>
      </w:pPr>
      <w:ins w:id="235" w:author="RAN2#128" w:date="2025-03-21T17:00:00Z">
        <w:r w:rsidRPr="00F96A4D">
          <w:rPr>
            <w:rFonts w:eastAsia="宋体"/>
            <w:lang w:eastAsia="zh-CN"/>
          </w:rPr>
          <w:t>10b</w:t>
        </w:r>
        <w:r w:rsidRPr="00F96A4D">
          <w:rPr>
            <w:lang w:eastAsia="ja-JP"/>
          </w:rPr>
          <w:t xml:space="preserve">. The candidate MN(s) sends the </w:t>
        </w:r>
        <w:r w:rsidRPr="00F96A4D">
          <w:rPr>
            <w:i/>
            <w:lang w:eastAsia="ja-JP"/>
          </w:rPr>
          <w:t>TA Information Transfer</w:t>
        </w:r>
        <w:r w:rsidRPr="00F96A4D">
          <w:rPr>
            <w:lang w:eastAsia="ja-JP"/>
          </w:rPr>
          <w:t xml:space="preserve"> message to the source MN if early TA acquisition is performed to the candidate MN(s). </w:t>
        </w:r>
      </w:ins>
    </w:p>
    <w:p w:rsidR="00F96A4D" w:rsidRPr="00F96A4D" w:rsidRDefault="00F96A4D" w:rsidP="00F96A4D">
      <w:pPr>
        <w:overflowPunct w:val="0"/>
        <w:autoSpaceDE w:val="0"/>
        <w:autoSpaceDN w:val="0"/>
        <w:adjustRightInd w:val="0"/>
        <w:ind w:left="568" w:hanging="284"/>
        <w:textAlignment w:val="baseline"/>
        <w:rPr>
          <w:ins w:id="236" w:author="RAN2#128" w:date="2025-03-21T17:00:00Z"/>
          <w:lang w:eastAsia="ja-JP"/>
        </w:rPr>
      </w:pPr>
      <w:ins w:id="237" w:author="RAN2#128" w:date="2025-05-06T10:29:00Z">
        <w:r w:rsidRPr="00F96A4D">
          <w:rPr>
            <w:lang w:eastAsia="ja-JP"/>
          </w:rPr>
          <w:t>11.</w:t>
        </w:r>
        <w:r w:rsidRPr="00F96A4D">
          <w:rPr>
            <w:lang w:eastAsia="ja-JP"/>
          </w:rPr>
          <w:tab/>
          <w:t xml:space="preserve">The UE performs L1 measurements on the configured LTM candidate cell(s) and transmits L1 measurement reports to the </w:t>
        </w:r>
      </w:ins>
      <w:ins w:id="238" w:author="RAN2#128" w:date="2025-03-21T17:00:00Z">
        <w:r w:rsidRPr="00F96A4D">
          <w:rPr>
            <w:rFonts w:eastAsia="Malgun Gothic" w:hint="eastAsia"/>
            <w:lang w:eastAsia="ko-KR"/>
          </w:rPr>
          <w:t xml:space="preserve">source </w:t>
        </w:r>
        <w:r w:rsidRPr="00F96A4D">
          <w:rPr>
            <w:lang w:eastAsia="ja-JP"/>
          </w:rPr>
          <w:t>MN,</w:t>
        </w:r>
        <w:r w:rsidRPr="00F96A4D">
          <w:rPr>
            <w:lang w:eastAsia="zh-CN"/>
          </w:rPr>
          <w:t xml:space="preserve"> if</w:t>
        </w:r>
        <w:r w:rsidRPr="00F96A4D">
          <w:rPr>
            <w:rFonts w:eastAsia="宋体"/>
            <w:lang w:eastAsia="zh-CN"/>
          </w:rPr>
          <w:t xml:space="preserve"> the L1 measurement configuration in </w:t>
        </w:r>
        <w:proofErr w:type="spellStart"/>
        <w:r w:rsidRPr="00F96A4D">
          <w:rPr>
            <w:rFonts w:eastAsia="宋体"/>
            <w:i/>
            <w:iCs/>
            <w:lang w:eastAsia="zh-CN"/>
          </w:rPr>
          <w:t>RRCReconfiguration</w:t>
        </w:r>
        <w:proofErr w:type="spellEnd"/>
        <w:r w:rsidRPr="00F96A4D">
          <w:rPr>
            <w:rFonts w:eastAsia="宋体"/>
            <w:lang w:eastAsia="zh-CN"/>
          </w:rPr>
          <w:t xml:space="preserve"> </w:t>
        </w:r>
        <w:r w:rsidRPr="00F96A4D">
          <w:rPr>
            <w:lang w:eastAsia="zh-CN"/>
          </w:rPr>
          <w:t xml:space="preserve">is </w:t>
        </w:r>
        <w:r w:rsidRPr="00F96A4D">
          <w:rPr>
            <w:rFonts w:eastAsia="宋体"/>
            <w:lang w:eastAsia="zh-CN"/>
          </w:rPr>
          <w:t>received in step 7.</w:t>
        </w:r>
      </w:ins>
      <w:ins w:id="239" w:author="RAN2#128" w:date="2025-05-06T10:29:00Z">
        <w:r w:rsidRPr="00F96A4D">
          <w:rPr>
            <w:lang w:eastAsia="ja-JP"/>
          </w:rPr>
          <w:t xml:space="preserve"> The UE can also perform L3 measurement reporting to the source MN, including beam level measurement </w:t>
        </w:r>
        <w:r w:rsidRPr="00F96A4D">
          <w:rPr>
            <w:lang w:eastAsia="ja-JP"/>
          </w:rPr>
          <w:lastRenderedPageBreak/>
          <w:t>results on cell(s) which are configured as LTM candidate cell(s) according to the received network configuration.</w:t>
        </w:r>
      </w:ins>
      <w:ins w:id="240" w:author="China Telecom-Pei Lin" w:date="2025-04-29T17:06:00Z">
        <w:r w:rsidRPr="00F96A4D">
          <w:rPr>
            <w:lang w:eastAsia="ja-JP"/>
          </w:rPr>
          <w:t xml:space="preserve"> </w:t>
        </w:r>
      </w:ins>
    </w:p>
    <w:p w:rsidR="00F96A4D" w:rsidRPr="00F96A4D" w:rsidRDefault="00F96A4D" w:rsidP="00F96A4D">
      <w:pPr>
        <w:overflowPunct w:val="0"/>
        <w:autoSpaceDE w:val="0"/>
        <w:autoSpaceDN w:val="0"/>
        <w:adjustRightInd w:val="0"/>
        <w:ind w:left="568" w:hanging="284"/>
        <w:textAlignment w:val="baseline"/>
        <w:rPr>
          <w:ins w:id="241" w:author="RAN2#128" w:date="2025-03-21T17:00:00Z"/>
          <w:lang w:eastAsia="ja-JP"/>
        </w:rPr>
      </w:pPr>
      <w:ins w:id="242" w:author="RAN2#128" w:date="2025-03-21T17:00:00Z">
        <w:r w:rsidRPr="00F96A4D">
          <w:rPr>
            <w:lang w:eastAsia="ja-JP"/>
          </w:rPr>
          <w:t>12.</w:t>
        </w:r>
        <w:r w:rsidRPr="00F96A4D">
          <w:rPr>
            <w:lang w:eastAsia="ja-JP"/>
          </w:rPr>
          <w:tab/>
          <w:t>The source MN decides to execute cell switch to a target cell.</w:t>
        </w:r>
      </w:ins>
    </w:p>
    <w:p w:rsidR="00F96A4D" w:rsidRPr="00F96A4D" w:rsidRDefault="00F96A4D" w:rsidP="00F96A4D">
      <w:pPr>
        <w:overflowPunct w:val="0"/>
        <w:autoSpaceDE w:val="0"/>
        <w:autoSpaceDN w:val="0"/>
        <w:adjustRightInd w:val="0"/>
        <w:ind w:left="568" w:hanging="284"/>
        <w:textAlignment w:val="baseline"/>
        <w:rPr>
          <w:ins w:id="243" w:author="RAN2#128" w:date="2025-03-21T17:00:00Z"/>
          <w:lang w:eastAsia="ja-JP"/>
        </w:rPr>
      </w:pPr>
      <w:ins w:id="244" w:author="RAN2#128" w:date="2025-03-21T17:00:00Z">
        <w:r w:rsidRPr="00F96A4D">
          <w:rPr>
            <w:lang w:eastAsia="ja-JP"/>
          </w:rPr>
          <w:t>13.</w:t>
        </w:r>
        <w:r w:rsidRPr="00F96A4D">
          <w:rPr>
            <w:lang w:eastAsia="ja-JP"/>
          </w:rPr>
          <w:tab/>
          <w:t xml:space="preserve">The </w:t>
        </w:r>
        <w:r w:rsidRPr="00F96A4D">
          <w:rPr>
            <w:rFonts w:eastAsia="Malgun Gothic" w:hint="eastAsia"/>
            <w:lang w:eastAsia="ko-KR"/>
          </w:rPr>
          <w:t xml:space="preserve">source </w:t>
        </w:r>
        <w:r w:rsidRPr="00F96A4D">
          <w:rPr>
            <w:lang w:eastAsia="ja-JP"/>
          </w:rPr>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rsidR="00F96A4D" w:rsidRPr="00F96A4D" w:rsidRDefault="00F96A4D" w:rsidP="00F96A4D">
      <w:pPr>
        <w:overflowPunct w:val="0"/>
        <w:autoSpaceDE w:val="0"/>
        <w:autoSpaceDN w:val="0"/>
        <w:adjustRightInd w:val="0"/>
        <w:ind w:left="568" w:hanging="284"/>
        <w:textAlignment w:val="baseline"/>
        <w:rPr>
          <w:ins w:id="245" w:author="RAN2#128" w:date="2025-03-21T17:00:00Z"/>
          <w:lang w:eastAsia="ja-JP"/>
        </w:rPr>
      </w:pPr>
      <w:ins w:id="246" w:author="RAN2#128" w:date="2025-03-21T17:00:00Z">
        <w:r w:rsidRPr="00F96A4D">
          <w:rPr>
            <w:lang w:val="en-US" w:eastAsia="ja-JP"/>
          </w:rPr>
          <w:t>14.</w:t>
        </w:r>
        <w:r w:rsidRPr="00F96A4D">
          <w:rPr>
            <w:lang w:val="en-US" w:eastAsia="ja-JP"/>
          </w:rPr>
          <w:tab/>
        </w:r>
        <w:r w:rsidRPr="00F96A4D">
          <w:rPr>
            <w:lang w:eastAsia="ja-JP"/>
          </w:rPr>
          <w:t xml:space="preserve">The </w:t>
        </w:r>
        <w:r w:rsidRPr="00F96A4D">
          <w:rPr>
            <w:lang w:val="en-US" w:eastAsia="ja-JP"/>
          </w:rPr>
          <w:t xml:space="preserve">source </w:t>
        </w:r>
        <w:r w:rsidRPr="00F96A4D">
          <w:rPr>
            <w:lang w:eastAsia="ja-JP"/>
          </w:rPr>
          <w:t xml:space="preserve">MN sends the </w:t>
        </w:r>
        <w:r w:rsidRPr="00F96A4D">
          <w:rPr>
            <w:i/>
            <w:lang w:eastAsia="ja-JP"/>
          </w:rPr>
          <w:t xml:space="preserve">Cell </w:t>
        </w:r>
        <w:r w:rsidRPr="00F96A4D">
          <w:rPr>
            <w:rFonts w:eastAsia="宋体"/>
            <w:i/>
            <w:lang w:eastAsia="ja-JP"/>
          </w:rPr>
          <w:t xml:space="preserve">Switch </w:t>
        </w:r>
        <w:r w:rsidRPr="00F96A4D">
          <w:rPr>
            <w:i/>
            <w:lang w:eastAsia="ja-JP"/>
          </w:rPr>
          <w:t>Notification</w:t>
        </w:r>
        <w:r w:rsidRPr="00F96A4D">
          <w:rPr>
            <w:lang w:eastAsia="ja-JP"/>
          </w:rPr>
          <w:t xml:space="preserve"> message to the target MN</w:t>
        </w:r>
        <w:r w:rsidRPr="00F96A4D">
          <w:rPr>
            <w:rFonts w:eastAsia="Malgun Gothic" w:hint="eastAsia"/>
            <w:lang w:eastAsia="ko-KR"/>
          </w:rPr>
          <w:t xml:space="preserve"> to indicate the initiation of Cell Switch command to the UE</w:t>
        </w:r>
        <w:r w:rsidRPr="00F96A4D">
          <w:rPr>
            <w:lang w:eastAsia="ja-JP"/>
          </w:rPr>
          <w:t>.</w:t>
        </w:r>
      </w:ins>
    </w:p>
    <w:p w:rsidR="00F96A4D" w:rsidRPr="00F96A4D" w:rsidRDefault="00F96A4D" w:rsidP="00F96A4D">
      <w:pPr>
        <w:overflowPunct w:val="0"/>
        <w:autoSpaceDE w:val="0"/>
        <w:autoSpaceDN w:val="0"/>
        <w:adjustRightInd w:val="0"/>
        <w:ind w:left="568" w:hanging="284"/>
        <w:textAlignment w:val="baseline"/>
        <w:rPr>
          <w:ins w:id="247" w:author="RAN2#128" w:date="2025-03-21T17:00:00Z"/>
          <w:rFonts w:eastAsia="等线"/>
          <w:lang w:eastAsia="ja-JP"/>
        </w:rPr>
      </w:pPr>
      <w:ins w:id="248" w:author="RAN2#128" w:date="2025-03-21T17:00:00Z">
        <w:r w:rsidRPr="00F96A4D">
          <w:rPr>
            <w:lang w:eastAsia="ja-JP"/>
          </w:rPr>
          <w:t>15.</w:t>
        </w:r>
        <w:r w:rsidRPr="00F96A4D">
          <w:rPr>
            <w:lang w:eastAsia="ja-JP"/>
          </w:rPr>
          <w:tab/>
          <w:t>The UE performs the random access procedure towards the target cell, if UE does not have valid TA of the target cell</w:t>
        </w:r>
        <w:r w:rsidRPr="00F96A4D">
          <w:rPr>
            <w:rFonts w:eastAsia="等线"/>
            <w:lang w:eastAsia="ja-JP"/>
          </w:rPr>
          <w:t xml:space="preserve"> as specified in clause </w:t>
        </w:r>
        <w:r w:rsidRPr="00F96A4D">
          <w:rPr>
            <w:lang w:eastAsia="ja-JP"/>
          </w:rPr>
          <w:t>5.18.35</w:t>
        </w:r>
        <w:r w:rsidRPr="00F96A4D">
          <w:rPr>
            <w:rFonts w:eastAsia="等线"/>
            <w:lang w:eastAsia="ja-JP"/>
          </w:rPr>
          <w:t xml:space="preserve"> of TS 38.321[6].</w:t>
        </w:r>
      </w:ins>
    </w:p>
    <w:p w:rsidR="00F96A4D" w:rsidRPr="00F96A4D" w:rsidRDefault="00F96A4D" w:rsidP="00F96A4D">
      <w:pPr>
        <w:overflowPunct w:val="0"/>
        <w:autoSpaceDE w:val="0"/>
        <w:autoSpaceDN w:val="0"/>
        <w:adjustRightInd w:val="0"/>
        <w:ind w:left="568" w:hanging="284"/>
        <w:textAlignment w:val="baseline"/>
        <w:rPr>
          <w:ins w:id="249" w:author="RAN2#128" w:date="2025-03-21T17:00:00Z"/>
          <w:lang w:val="sv-SE" w:eastAsia="ja-JP"/>
        </w:rPr>
      </w:pPr>
      <w:ins w:id="250" w:author="RAN2#128" w:date="2025-03-21T17:00:00Z">
        <w:r w:rsidRPr="00F96A4D">
          <w:rPr>
            <w:lang w:eastAsia="ja-JP"/>
          </w:rPr>
          <w:t xml:space="preserve">16. The UE sends an MN </w:t>
        </w:r>
        <w:proofErr w:type="spellStart"/>
        <w:r w:rsidRPr="00F96A4D">
          <w:rPr>
            <w:i/>
            <w:lang w:eastAsia="ja-JP"/>
          </w:rPr>
          <w:t>RRCReconfigurationComplete</w:t>
        </w:r>
        <w:proofErr w:type="spellEnd"/>
        <w:r w:rsidRPr="00F96A4D">
          <w:rPr>
            <w:rFonts w:eastAsia="宋体" w:hint="eastAsia"/>
            <w:i/>
            <w:lang w:eastAsia="zh-CN"/>
          </w:rPr>
          <w:t>*</w:t>
        </w:r>
        <w:r w:rsidRPr="00F96A4D">
          <w:rPr>
            <w:lang w:eastAsia="ja-JP"/>
          </w:rPr>
          <w:t xml:space="preserve"> message to the target MN, which may include an SN </w:t>
        </w:r>
        <w:proofErr w:type="spellStart"/>
        <w:r w:rsidRPr="00F96A4D">
          <w:rPr>
            <w:i/>
            <w:lang w:eastAsia="ja-JP"/>
          </w:rPr>
          <w:t>RRCReconfigurationComplete</w:t>
        </w:r>
        <w:proofErr w:type="spellEnd"/>
        <w:r w:rsidRPr="00F96A4D">
          <w:rPr>
            <w:rFonts w:eastAsia="宋体" w:hint="eastAsia"/>
            <w:i/>
            <w:lang w:eastAsia="zh-CN"/>
          </w:rPr>
          <w:t>**</w:t>
        </w:r>
        <w:r w:rsidRPr="00F96A4D">
          <w:rPr>
            <w:lang w:eastAsia="ja-JP"/>
          </w:rPr>
          <w:t xml:space="preserve"> message to the target SN.</w:t>
        </w:r>
      </w:ins>
    </w:p>
    <w:p w:rsidR="00F96A4D" w:rsidRPr="00F96A4D" w:rsidRDefault="00F96A4D" w:rsidP="00F96A4D">
      <w:pPr>
        <w:overflowPunct w:val="0"/>
        <w:autoSpaceDE w:val="0"/>
        <w:autoSpaceDN w:val="0"/>
        <w:adjustRightInd w:val="0"/>
        <w:ind w:left="568" w:hanging="284"/>
        <w:textAlignment w:val="baseline"/>
        <w:rPr>
          <w:ins w:id="251" w:author="RAN2#128" w:date="2025-03-21T17:00:00Z"/>
          <w:lang w:eastAsia="ja-JP"/>
        </w:rPr>
      </w:pPr>
      <w:ins w:id="252" w:author="RAN2#128" w:date="2025-03-21T17:00:00Z">
        <w:r w:rsidRPr="00F96A4D">
          <w:rPr>
            <w:lang w:eastAsia="ja-JP"/>
          </w:rPr>
          <w:t>17.</w:t>
        </w:r>
        <w:r w:rsidRPr="00F96A4D">
          <w:rPr>
            <w:lang w:eastAsia="ja-JP"/>
          </w:rPr>
          <w:tab/>
          <w:t>If configured with bearers requiring SCG radio resources, the UE synchronizes to the (target) SN.</w:t>
        </w:r>
      </w:ins>
    </w:p>
    <w:p w:rsidR="00F96A4D" w:rsidRPr="00F96A4D" w:rsidRDefault="00F96A4D" w:rsidP="00F96A4D">
      <w:pPr>
        <w:keepLines/>
        <w:overflowPunct w:val="0"/>
        <w:autoSpaceDE w:val="0"/>
        <w:autoSpaceDN w:val="0"/>
        <w:adjustRightInd w:val="0"/>
        <w:ind w:left="1135" w:hanging="851"/>
        <w:textAlignment w:val="baseline"/>
        <w:rPr>
          <w:ins w:id="253" w:author="RAN2#128" w:date="2025-03-21T17:00:00Z"/>
          <w:lang w:eastAsia="ja-JP"/>
        </w:rPr>
      </w:pPr>
      <w:ins w:id="254" w:author="RAN2#128" w:date="2025-03-21T17:00:00Z">
        <w:r w:rsidRPr="00F96A4D">
          <w:rPr>
            <w:lang w:eastAsia="ja-JP"/>
          </w:rPr>
          <w:t>NOTE x:</w:t>
        </w:r>
        <w:r w:rsidRPr="00F96A4D">
          <w:rPr>
            <w:lang w:eastAsia="ja-JP"/>
          </w:rPr>
          <w:tab/>
          <w:t>The order the UE performs Random Access towards the MN (step 15) and performs the Random Access procedure towards the (target) SN (step 17) is not defined.</w:t>
        </w:r>
      </w:ins>
    </w:p>
    <w:p w:rsidR="00F96A4D" w:rsidRPr="00F96A4D" w:rsidRDefault="00F96A4D" w:rsidP="00F96A4D">
      <w:pPr>
        <w:overflowPunct w:val="0"/>
        <w:autoSpaceDE w:val="0"/>
        <w:autoSpaceDN w:val="0"/>
        <w:adjustRightInd w:val="0"/>
        <w:ind w:left="568" w:hanging="284"/>
        <w:textAlignment w:val="baseline"/>
        <w:rPr>
          <w:ins w:id="255" w:author="RAN2#128" w:date="2025-03-21T17:00:00Z"/>
          <w:lang w:eastAsia="ja-JP"/>
        </w:rPr>
      </w:pPr>
      <w:ins w:id="256" w:author="RAN2#128" w:date="2025-03-21T17:00:00Z">
        <w:r w:rsidRPr="00F96A4D">
          <w:rPr>
            <w:lang w:eastAsia="ja-JP"/>
          </w:rPr>
          <w:t>18.</w:t>
        </w:r>
        <w:r w:rsidRPr="00F96A4D">
          <w:rPr>
            <w:lang w:eastAsia="ja-JP"/>
          </w:rPr>
          <w:tab/>
          <w:t xml:space="preserve">If the RRC connection reconfiguration procedure was successful, the target MN informs the (target) SN via </w:t>
        </w:r>
        <w:r w:rsidRPr="00F96A4D">
          <w:rPr>
            <w:i/>
            <w:lang w:eastAsia="ja-JP"/>
          </w:rPr>
          <w:t>SN Reconfiguration Complete</w:t>
        </w:r>
        <w:r w:rsidRPr="00F96A4D">
          <w:rPr>
            <w:lang w:eastAsia="ja-JP"/>
          </w:rPr>
          <w:t xml:space="preserve"> message.</w:t>
        </w:r>
      </w:ins>
    </w:p>
    <w:p w:rsidR="00F96A4D" w:rsidRPr="00F96A4D" w:rsidRDefault="00F96A4D" w:rsidP="00F96A4D">
      <w:pPr>
        <w:overflowPunct w:val="0"/>
        <w:autoSpaceDE w:val="0"/>
        <w:autoSpaceDN w:val="0"/>
        <w:adjustRightInd w:val="0"/>
        <w:ind w:left="568" w:hanging="284"/>
        <w:textAlignment w:val="baseline"/>
        <w:rPr>
          <w:ins w:id="257" w:author="RAN2#128" w:date="2025-03-21T17:00:00Z"/>
          <w:lang w:eastAsia="ja-JP"/>
        </w:rPr>
      </w:pPr>
      <w:ins w:id="258" w:author="RAN2#128" w:date="2025-03-21T17:00:00Z">
        <w:r w:rsidRPr="00F96A4D">
          <w:rPr>
            <w:lang w:eastAsia="ja-JP"/>
          </w:rPr>
          <w:t>19.</w:t>
        </w:r>
        <w:r w:rsidRPr="00F96A4D">
          <w:rPr>
            <w:lang w:eastAsia="ja-JP"/>
          </w:rPr>
          <w:tab/>
          <w:t xml:space="preserve">The target MN sends the </w:t>
        </w:r>
        <w:r w:rsidRPr="00F96A4D">
          <w:rPr>
            <w:i/>
            <w:lang w:eastAsia="ja-JP"/>
          </w:rPr>
          <w:t>Handover Success</w:t>
        </w:r>
        <w:r w:rsidRPr="00F96A4D">
          <w:rPr>
            <w:lang w:eastAsia="ja-JP"/>
          </w:rPr>
          <w:t xml:space="preserve"> message to the source MN to inform that the UE has successfully accessed the target cell.</w:t>
        </w:r>
      </w:ins>
    </w:p>
    <w:p w:rsidR="00F96A4D" w:rsidRPr="00F96A4D" w:rsidRDefault="00F96A4D" w:rsidP="00F96A4D">
      <w:pPr>
        <w:overflowPunct w:val="0"/>
        <w:autoSpaceDE w:val="0"/>
        <w:autoSpaceDN w:val="0"/>
        <w:adjustRightInd w:val="0"/>
        <w:ind w:left="568" w:hanging="284"/>
        <w:textAlignment w:val="baseline"/>
        <w:rPr>
          <w:ins w:id="259" w:author="RAN2#128" w:date="2025-03-21T17:00:00Z"/>
          <w:lang w:eastAsia="ja-JP"/>
        </w:rPr>
      </w:pPr>
      <w:ins w:id="260" w:author="RAN2#128" w:date="2025-03-21T17:00:00Z">
        <w:r w:rsidRPr="00F96A4D">
          <w:rPr>
            <w:lang w:eastAsia="ja-JP"/>
          </w:rPr>
          <w:t>20a/b.</w:t>
        </w:r>
        <w:r w:rsidRPr="00F96A4D">
          <w:rPr>
            <w:lang w:eastAsia="ja-JP"/>
          </w:rPr>
          <w:tab/>
          <w:t xml:space="preserve">The source MN </w:t>
        </w:r>
      </w:ins>
      <w:ins w:id="261" w:author="CATT" w:date="2025-08-14T14:53:00Z">
        <w:r w:rsidRPr="00F96A4D">
          <w:rPr>
            <w:rFonts w:eastAsia="宋体" w:hint="eastAsia"/>
            <w:lang w:eastAsia="zh-CN"/>
          </w:rPr>
          <w:t xml:space="preserve">may </w:t>
        </w:r>
      </w:ins>
      <w:ins w:id="262" w:author="RAN2#128" w:date="2025-03-21T17:00:00Z">
        <w:r w:rsidRPr="00F96A4D">
          <w:rPr>
            <w:lang w:eastAsia="ja-JP"/>
          </w:rPr>
          <w:t xml:space="preserve">sends </w:t>
        </w:r>
        <w:r w:rsidRPr="00F96A4D">
          <w:rPr>
            <w:i/>
            <w:lang w:eastAsia="ja-JP"/>
          </w:rPr>
          <w:t>SN Release Request</w:t>
        </w:r>
        <w:r w:rsidRPr="00F96A4D">
          <w:rPr>
            <w:lang w:eastAsia="ja-JP"/>
          </w:rPr>
          <w:t xml:space="preserve"> message to the (source) SN including a Cause indicating MCG mobility</w:t>
        </w:r>
      </w:ins>
      <w:ins w:id="263" w:author="CATT" w:date="2025-08-14T14:53:00Z">
        <w:r w:rsidRPr="00F96A4D">
          <w:rPr>
            <w:rFonts w:eastAsia="宋体" w:hint="eastAsia"/>
            <w:lang w:eastAsia="zh-CN"/>
          </w:rPr>
          <w:t xml:space="preserve"> if no candidate cells exist in </w:t>
        </w:r>
      </w:ins>
      <w:ins w:id="264" w:author="CATT" w:date="2025-08-14T14:54:00Z">
        <w:r w:rsidRPr="00F96A4D">
          <w:rPr>
            <w:rFonts w:eastAsia="宋体" w:hint="eastAsia"/>
            <w:lang w:eastAsia="zh-CN"/>
          </w:rPr>
          <w:t>source MN</w:t>
        </w:r>
      </w:ins>
      <w:ins w:id="265" w:author="RAN2#128" w:date="2025-03-21T17:00:00Z">
        <w:r w:rsidRPr="00F96A4D">
          <w:rPr>
            <w:lang w:eastAsia="ja-JP"/>
          </w:rPr>
          <w:t>. The source MN indicates to the (source) SN that the UE context in SN is kept, if it receives the indication from the target MN. The (source) SN acknowledges the release request.</w:t>
        </w:r>
      </w:ins>
    </w:p>
    <w:p w:rsidR="00F96A4D" w:rsidRPr="00F96A4D" w:rsidDel="00DE5CBB" w:rsidRDefault="00F96A4D" w:rsidP="00F96A4D">
      <w:pPr>
        <w:overflowPunct w:val="0"/>
        <w:autoSpaceDE w:val="0"/>
        <w:autoSpaceDN w:val="0"/>
        <w:adjustRightInd w:val="0"/>
        <w:ind w:left="568" w:hanging="284"/>
        <w:textAlignment w:val="baseline"/>
        <w:rPr>
          <w:del w:id="266" w:author="CATT" w:date="2025-08-14T17:50:00Z"/>
          <w:rFonts w:eastAsia="宋体"/>
          <w:lang w:eastAsia="zh-CN"/>
        </w:rPr>
      </w:pPr>
      <w:del w:id="267" w:author="CATT" w:date="2025-08-14T17:50:00Z">
        <w:r w:rsidRPr="00F96A4D">
          <w:rPr>
            <w:lang w:eastAsia="ja-JP"/>
          </w:rPr>
          <w:delText xml:space="preserve">20c. </w:delText>
        </w:r>
      </w:del>
      <w:ins w:id="268" w:author="RAN2#128" w:date="2025-03-21T17:00:00Z">
        <w:r w:rsidRPr="00F96A4D">
          <w:rPr>
            <w:lang w:eastAsia="ja-JP"/>
          </w:rPr>
          <w:t xml:space="preserve">The source MN sends </w:t>
        </w:r>
        <w:r w:rsidRPr="00F96A4D">
          <w:rPr>
            <w:i/>
            <w:lang w:eastAsia="ja-JP"/>
          </w:rPr>
          <w:t>XN-U Address Indication</w:t>
        </w:r>
        <w:r w:rsidRPr="00F96A4D">
          <w:rPr>
            <w:lang w:eastAsia="ja-JP"/>
          </w:rPr>
          <w:t xml:space="preserve"> message to the (source) SN to transfer data forwarding information. </w:t>
        </w:r>
        <w:del w:id="269" w:author="CATT" w:date="2025-08-14T14:56:00Z">
          <w:r w:rsidRPr="00F96A4D" w:rsidDel="00A8230F">
            <w:rPr>
              <w:lang w:eastAsia="ja-JP"/>
            </w:rPr>
            <w:delText>More than one data forwarding addresses may be provided if the PDU session is split in the target side.</w:delText>
          </w:r>
        </w:del>
      </w:ins>
    </w:p>
    <w:p w:rsidR="00F96A4D" w:rsidRPr="00F96A4D" w:rsidDel="004F2794" w:rsidRDefault="00F96A4D" w:rsidP="00F96A4D">
      <w:pPr>
        <w:overflowPunct w:val="0"/>
        <w:autoSpaceDE w:val="0"/>
        <w:autoSpaceDN w:val="0"/>
        <w:adjustRightInd w:val="0"/>
        <w:ind w:left="568" w:hanging="284"/>
        <w:textAlignment w:val="baseline"/>
        <w:rPr>
          <w:ins w:id="270" w:author="RAN2#128" w:date="2025-03-21T17:09:00Z"/>
          <w:del w:id="271" w:author="CATT" w:date="2025-08-14T17:02:00Z"/>
          <w:rFonts w:eastAsia="MS Mincho"/>
          <w:i/>
          <w:color w:val="FF0000"/>
        </w:rPr>
      </w:pPr>
      <w:ins w:id="272" w:author="RAN2#128" w:date="2025-03-21T17:09:00Z">
        <w:del w:id="273" w:author="CATT" w:date="2025-08-14T17:02:00Z">
          <w:r w:rsidRPr="00F96A4D" w:rsidDel="004F2794">
            <w:rPr>
              <w:lang w:eastAsia="ja-JP"/>
            </w:rPr>
            <w:delText>20d/e</w:delText>
          </w:r>
        </w:del>
      </w:ins>
      <w:ins w:id="274" w:author="RAN2#128" w:date="2025-03-21T17:02:00Z">
        <w:del w:id="275" w:author="CATT" w:date="2025-08-14T17:02:00Z">
          <w:r w:rsidRPr="00F96A4D" w:rsidDel="004F2794">
            <w:rPr>
              <w:lang w:eastAsia="ja-JP"/>
            </w:rPr>
            <w:delText xml:space="preserve">. </w:delText>
          </w:r>
          <w:r w:rsidRPr="00F96A4D" w:rsidDel="004F2794">
            <w:rPr>
              <w:rFonts w:eastAsia="MS Mincho"/>
              <w:i/>
              <w:color w:val="FF0000"/>
            </w:rPr>
            <w:delText>Editor’s Note:</w:delText>
          </w:r>
          <w:r w:rsidRPr="00F96A4D" w:rsidDel="004F2794">
            <w:rPr>
              <w:rFonts w:eastAsia="MS Mincho" w:hint="eastAsia"/>
              <w:i/>
              <w:color w:val="FF0000"/>
            </w:rPr>
            <w:delText xml:space="preserve"> </w:delText>
          </w:r>
          <w:r w:rsidRPr="00F96A4D" w:rsidDel="004F2794">
            <w:rPr>
              <w:rFonts w:eastAsia="MS Mincho"/>
              <w:i/>
              <w:color w:val="FF0000"/>
            </w:rPr>
            <w:delText>FFS up to RAN3.</w:delText>
          </w:r>
        </w:del>
      </w:ins>
      <w:ins w:id="276" w:author="RAN2#128" w:date="2025-03-21T17:03:00Z">
        <w:del w:id="277" w:author="CATT" w:date="2025-08-14T17:02:00Z">
          <w:r w:rsidRPr="00F96A4D" w:rsidDel="004F2794">
            <w:rPr>
              <w:rFonts w:eastAsia="MS Mincho"/>
              <w:i/>
              <w:color w:val="FF0000"/>
            </w:rPr>
            <w:delText xml:space="preserve"> RAN2 assumes </w:delText>
          </w:r>
        </w:del>
      </w:ins>
      <w:ins w:id="278" w:author="RAN2#128" w:date="2025-03-21T17:09:00Z">
        <w:del w:id="279" w:author="CATT" w:date="2025-08-14T17:02:00Z">
          <w:r w:rsidRPr="00F96A4D" w:rsidDel="004F2794">
            <w:rPr>
              <w:rFonts w:eastAsia="MS Mincho"/>
              <w:i/>
              <w:color w:val="FF0000"/>
            </w:rPr>
            <w:delText xml:space="preserve">that </w:delText>
          </w:r>
        </w:del>
      </w:ins>
      <w:ins w:id="280" w:author="RAN2#128" w:date="2025-03-21T17:03:00Z">
        <w:del w:id="281" w:author="CATT" w:date="2025-08-14T17:02:00Z">
          <w:r w:rsidRPr="00F96A4D" w:rsidDel="004F2794">
            <w:rPr>
              <w:rFonts w:eastAsia="MS Mincho"/>
              <w:i/>
              <w:color w:val="FF0000"/>
            </w:rPr>
            <w:delText xml:space="preserve">20d/e </w:delText>
          </w:r>
        </w:del>
      </w:ins>
      <w:ins w:id="282" w:author="RAN2#128" w:date="2025-03-21T17:09:00Z">
        <w:del w:id="283" w:author="CATT" w:date="2025-08-14T17:02:00Z">
          <w:r w:rsidRPr="00F96A4D" w:rsidDel="004F2794">
            <w:rPr>
              <w:rFonts w:eastAsia="MS Mincho"/>
              <w:i/>
              <w:color w:val="FF0000"/>
            </w:rPr>
            <w:delText>are</w:delText>
          </w:r>
        </w:del>
      </w:ins>
      <w:ins w:id="284" w:author="RAN2#128" w:date="2025-03-21T17:03:00Z">
        <w:del w:id="285" w:author="CATT" w:date="2025-08-14T17:02:00Z">
          <w:r w:rsidRPr="00F96A4D" w:rsidDel="004F2794">
            <w:rPr>
              <w:rFonts w:eastAsia="MS Mincho"/>
              <w:i/>
              <w:color w:val="FF0000"/>
            </w:rPr>
            <w:delText xml:space="preserve"> not needed for inter-MN LTM with SN.</w:delText>
          </w:r>
        </w:del>
      </w:ins>
    </w:p>
    <w:p w:rsidR="00F96A4D" w:rsidRPr="00F96A4D" w:rsidRDefault="00F96A4D" w:rsidP="00F96A4D">
      <w:pPr>
        <w:overflowPunct w:val="0"/>
        <w:autoSpaceDE w:val="0"/>
        <w:autoSpaceDN w:val="0"/>
        <w:adjustRightInd w:val="0"/>
        <w:ind w:left="568" w:hanging="284"/>
        <w:textAlignment w:val="baseline"/>
        <w:rPr>
          <w:ins w:id="286" w:author="RAN2#128" w:date="2025-03-21T17:00:00Z"/>
          <w:lang w:eastAsia="ja-JP"/>
        </w:rPr>
      </w:pPr>
      <w:ins w:id="287" w:author="CATT" w:date="2025-08-14T17:14:00Z">
        <w:r w:rsidRPr="00F96A4D">
          <w:rPr>
            <w:lang w:eastAsia="ja-JP"/>
          </w:rPr>
          <w:t xml:space="preserve">21a/b. </w:t>
        </w:r>
      </w:ins>
      <w:ins w:id="288" w:author="RAN2#128" w:date="2025-03-21T17:09:00Z">
        <w:r w:rsidRPr="00F96A4D">
          <w:rPr>
            <w:rFonts w:eastAsia="MS Mincho"/>
            <w:i/>
            <w:color w:val="FF0000"/>
          </w:rPr>
          <w:t>Editor’s Note:</w:t>
        </w:r>
        <w:r w:rsidRPr="00F96A4D">
          <w:rPr>
            <w:rFonts w:eastAsia="MS Mincho" w:hint="eastAsia"/>
            <w:i/>
            <w:color w:val="FF0000"/>
          </w:rPr>
          <w:t xml:space="preserve"> </w:t>
        </w:r>
        <w:r w:rsidRPr="00F96A4D">
          <w:rPr>
            <w:rFonts w:eastAsia="MS Mincho"/>
            <w:i/>
            <w:color w:val="FF0000"/>
          </w:rPr>
          <w:t>FFS up to RAN3.</w:t>
        </w:r>
      </w:ins>
      <w:ins w:id="289" w:author="CATT" w:date="2025-08-14T17:11:00Z">
        <w:r w:rsidRPr="00F96A4D">
          <w:rPr>
            <w:rFonts w:eastAsia="Helvetica 45 Light"/>
            <w:lang w:eastAsia="ja-JP"/>
          </w:rPr>
          <w:t xml:space="preserve"> The </w:t>
        </w:r>
        <w:r w:rsidRPr="00F96A4D">
          <w:rPr>
            <w:lang w:eastAsia="ja-JP"/>
          </w:rPr>
          <w:t>(</w:t>
        </w:r>
        <w:r w:rsidRPr="00F96A4D">
          <w:rPr>
            <w:rFonts w:eastAsia="Helvetica 45 Light"/>
            <w:lang w:eastAsia="ja-JP"/>
          </w:rPr>
          <w:t>source</w:t>
        </w:r>
        <w:r w:rsidRPr="00F96A4D">
          <w:rPr>
            <w:lang w:eastAsia="ja-JP"/>
          </w:rPr>
          <w:t>)</w:t>
        </w:r>
        <w:r w:rsidRPr="00F96A4D">
          <w:rPr>
            <w:rFonts w:eastAsia="Helvetica 45 Light"/>
            <w:lang w:eastAsia="ja-JP"/>
          </w:rPr>
          <w:t xml:space="preserve"> SN sends the </w:t>
        </w:r>
        <w:r w:rsidRPr="00F96A4D">
          <w:rPr>
            <w:rFonts w:eastAsia="Helvetica 45 Light"/>
            <w:i/>
            <w:lang w:eastAsia="ja-JP"/>
          </w:rPr>
          <w:t>Secondary RAT</w:t>
        </w:r>
        <w:r w:rsidRPr="00F96A4D">
          <w:rPr>
            <w:rFonts w:eastAsia="Helvetica 45 Light"/>
            <w:lang w:eastAsia="ja-JP"/>
          </w:rPr>
          <w:t xml:space="preserve"> </w:t>
        </w:r>
        <w:r w:rsidRPr="00F96A4D">
          <w:rPr>
            <w:rFonts w:eastAsia="Helvetica 45 Light"/>
            <w:i/>
            <w:lang w:eastAsia="ja-JP"/>
          </w:rPr>
          <w:t xml:space="preserve">Data </w:t>
        </w:r>
        <w:r w:rsidRPr="00F96A4D">
          <w:rPr>
            <w:i/>
            <w:lang w:eastAsia="ja-JP"/>
          </w:rPr>
          <w:t>Usage</w:t>
        </w:r>
        <w:r w:rsidRPr="00F96A4D">
          <w:rPr>
            <w:rFonts w:eastAsia="Helvetica 45 Light"/>
            <w:i/>
            <w:lang w:eastAsia="ja-JP"/>
          </w:rPr>
          <w:t xml:space="preserve"> Report</w:t>
        </w:r>
        <w:r w:rsidRPr="00F96A4D">
          <w:rPr>
            <w:rFonts w:eastAsia="Helvetica 45 Light"/>
            <w:lang w:eastAsia="ja-JP"/>
          </w:rPr>
          <w:t xml:space="preserve"> message to the source MN and includes the data volumes delivered to </w:t>
        </w:r>
        <w:r w:rsidRPr="00F96A4D">
          <w:rPr>
            <w:lang w:eastAsia="ja-JP"/>
          </w:rPr>
          <w:t>and received from</w:t>
        </w:r>
        <w:r w:rsidRPr="00F96A4D">
          <w:rPr>
            <w:rFonts w:eastAsia="Helvetica 45 Light"/>
            <w:lang w:eastAsia="ja-JP"/>
          </w:rPr>
          <w:t xml:space="preserve"> the UE over the NR/E-UTRA radio as described in clause 10.11.2.</w:t>
        </w:r>
      </w:ins>
      <w:ins w:id="290" w:author="CATT" w:date="2025-08-14T17:14:00Z">
        <w:r w:rsidRPr="00F96A4D">
          <w:rPr>
            <w:rFonts w:eastAsia="Helvetica 45 Light"/>
            <w:lang w:eastAsia="ja-JP"/>
          </w:rPr>
          <w:t xml:space="preserve"> The source MN sends the </w:t>
        </w:r>
        <w:r w:rsidRPr="00F96A4D">
          <w:rPr>
            <w:rFonts w:eastAsia="Helvetica 45 Light"/>
            <w:i/>
            <w:lang w:eastAsia="ja-JP"/>
          </w:rPr>
          <w:t xml:space="preserve">Secondary RAT Data </w:t>
        </w:r>
        <w:r w:rsidRPr="00F96A4D">
          <w:rPr>
            <w:i/>
            <w:lang w:eastAsia="ja-JP"/>
          </w:rPr>
          <w:t>Usage</w:t>
        </w:r>
        <w:r w:rsidRPr="00F96A4D">
          <w:rPr>
            <w:rFonts w:eastAsia="Helvetica 45 Light"/>
            <w:i/>
            <w:lang w:eastAsia="ja-JP"/>
          </w:rPr>
          <w:t xml:space="preserve"> Report</w:t>
        </w:r>
        <w:r w:rsidRPr="00F96A4D">
          <w:rPr>
            <w:rFonts w:eastAsia="Helvetica 45 Light"/>
            <w:lang w:eastAsia="ja-JP"/>
          </w:rPr>
          <w:t xml:space="preserve"> message to AMF to provide information on the used NR/E-UTRA resource</w:t>
        </w:r>
        <w:r w:rsidRPr="00F96A4D">
          <w:rPr>
            <w:rFonts w:eastAsia="宋体" w:hint="eastAsia"/>
            <w:lang w:eastAsia="zh-CN"/>
          </w:rPr>
          <w:t>.</w:t>
        </w:r>
      </w:ins>
    </w:p>
    <w:p w:rsidR="00F96A4D" w:rsidRPr="00F96A4D" w:rsidRDefault="00F96A4D" w:rsidP="00F96A4D">
      <w:pPr>
        <w:overflowPunct w:val="0"/>
        <w:autoSpaceDE w:val="0"/>
        <w:autoSpaceDN w:val="0"/>
        <w:adjustRightInd w:val="0"/>
        <w:ind w:left="568" w:hanging="284"/>
        <w:textAlignment w:val="baseline"/>
        <w:rPr>
          <w:ins w:id="291" w:author="RAN2#128" w:date="2025-03-21T17:09:00Z"/>
          <w:rFonts w:eastAsia="宋体"/>
          <w:lang w:eastAsia="zh-CN"/>
          <w:rPrChange w:id="292" w:author="CATT" w:date="2025-08-14T17:11:00Z">
            <w:rPr>
              <w:ins w:id="293" w:author="RAN2#128" w:date="2025-03-21T17:09:00Z"/>
            </w:rPr>
          </w:rPrChange>
        </w:rPr>
      </w:pPr>
      <w:ins w:id="294" w:author="RAN2#128" w:date="2025-03-21T17:09:00Z">
        <w:r w:rsidRPr="00F96A4D">
          <w:rPr>
            <w:lang w:eastAsia="ja-JP"/>
          </w:rPr>
          <w:t xml:space="preserve">22a/b. </w:t>
        </w:r>
        <w:r w:rsidRPr="00F96A4D">
          <w:rPr>
            <w:rFonts w:eastAsia="MS Mincho"/>
            <w:i/>
            <w:color w:val="FF0000"/>
          </w:rPr>
          <w:t>Editor’s Note:</w:t>
        </w:r>
        <w:r w:rsidRPr="00F96A4D">
          <w:rPr>
            <w:rFonts w:eastAsia="MS Mincho" w:hint="eastAsia"/>
            <w:i/>
            <w:color w:val="FF0000"/>
          </w:rPr>
          <w:t xml:space="preserve"> </w:t>
        </w:r>
        <w:r w:rsidRPr="00F96A4D">
          <w:rPr>
            <w:rFonts w:eastAsia="MS Mincho"/>
            <w:i/>
            <w:color w:val="FF0000"/>
          </w:rPr>
          <w:t>FFS up to RAN3.</w:t>
        </w:r>
      </w:ins>
      <w:ins w:id="295" w:author="CATT" w:date="2025-08-14T17:11:00Z">
        <w:r w:rsidRPr="00F96A4D">
          <w:rPr>
            <w:rFonts w:eastAsia="Helvetica 45 Light"/>
            <w:lang w:eastAsia="ja-JP"/>
          </w:rPr>
          <w:t xml:space="preserve"> </w:t>
        </w:r>
      </w:ins>
      <w:moveToRangeStart w:id="296" w:author="CATT" w:date="2025-08-14T17:14:00Z" w:name="move206084094"/>
      <w:moveTo w:id="297" w:author="CATT" w:date="2025-08-14T17:14:00Z">
        <w:r w:rsidRPr="00F96A4D">
          <w:rPr>
            <w:lang w:eastAsia="ja-JP"/>
          </w:rPr>
          <w:t xml:space="preserve">For bearers using RLC AM, the source MN sends the </w:t>
        </w:r>
        <w:r w:rsidRPr="00F96A4D">
          <w:rPr>
            <w:i/>
            <w:lang w:eastAsia="ja-JP"/>
          </w:rPr>
          <w:t>SN Status Transfer</w:t>
        </w:r>
        <w:r w:rsidRPr="00F96A4D">
          <w:rPr>
            <w:lang w:eastAsia="ja-JP"/>
          </w:rPr>
          <w:t xml:space="preserve"> message to the target MN, including, if needed, SN Status received from the source SN.</w:t>
        </w:r>
      </w:moveTo>
      <w:moveToRangeEnd w:id="296"/>
    </w:p>
    <w:p w:rsidR="00F96A4D" w:rsidRPr="00F96A4D" w:rsidRDefault="00F96A4D" w:rsidP="00F96A4D">
      <w:pPr>
        <w:overflowPunct w:val="0"/>
        <w:autoSpaceDE w:val="0"/>
        <w:autoSpaceDN w:val="0"/>
        <w:adjustRightInd w:val="0"/>
        <w:ind w:left="568" w:hanging="284"/>
        <w:textAlignment w:val="baseline"/>
        <w:rPr>
          <w:ins w:id="298" w:author="RAN2#128" w:date="2025-03-21T17:10:00Z"/>
          <w:rFonts w:eastAsia="宋体"/>
          <w:lang w:eastAsia="zh-CN"/>
          <w:rPrChange w:id="299" w:author="CATT" w:date="2025-08-14T17:12:00Z">
            <w:rPr>
              <w:ins w:id="300" w:author="RAN2#128" w:date="2025-03-21T17:10:00Z"/>
            </w:rPr>
          </w:rPrChange>
        </w:rPr>
      </w:pPr>
      <w:ins w:id="301" w:author="CATT" w:date="2025-08-14T17:17:00Z">
        <w:r w:rsidRPr="00F96A4D">
          <w:rPr>
            <w:lang w:eastAsia="ja-JP"/>
          </w:rPr>
          <w:t>23</w:t>
        </w:r>
      </w:ins>
      <w:ins w:id="302" w:author="RAN2#128" w:date="2025-03-21T17:10:00Z">
        <w:r w:rsidRPr="00F96A4D">
          <w:rPr>
            <w:lang w:eastAsia="ja-JP"/>
          </w:rPr>
          <w:t>.</w:t>
        </w:r>
        <w:r w:rsidRPr="00F96A4D">
          <w:rPr>
            <w:lang w:eastAsia="ja-JP"/>
          </w:rPr>
          <w:tab/>
        </w:r>
      </w:ins>
      <w:moveFromRangeStart w:id="303" w:author="CATT" w:date="2025-08-14T17:14:00Z" w:name="move206084094"/>
      <w:moveFrom w:id="304" w:author="CATT" w:date="2025-08-14T17:14:00Z">
        <w:ins w:id="305" w:author="RAN2#128" w:date="2025-03-21T17:10:00Z">
          <w:r w:rsidRPr="00F96A4D" w:rsidDel="004F2794">
            <w:rPr>
              <w:lang w:eastAsia="ja-JP"/>
            </w:rPr>
            <w:t xml:space="preserve">For bearers using RLC AM, the source MN sends the </w:t>
          </w:r>
          <w:r w:rsidRPr="00F96A4D" w:rsidDel="004F2794">
            <w:rPr>
              <w:i/>
              <w:lang w:eastAsia="ja-JP"/>
            </w:rPr>
            <w:t>SN Status Transfer</w:t>
          </w:r>
          <w:r w:rsidRPr="00F96A4D" w:rsidDel="004F2794">
            <w:rPr>
              <w:lang w:eastAsia="ja-JP"/>
            </w:rPr>
            <w:t xml:space="preserve"> message to the target MN, including, if needed, SN Status received from the source SN. </w:t>
          </w:r>
        </w:ins>
      </w:moveFrom>
      <w:moveFromRangeEnd w:id="303"/>
      <w:ins w:id="306" w:author="RAN2#128" w:date="2025-03-21T17:10:00Z">
        <w:del w:id="307" w:author="CATT" w:date="2025-08-14T17:12:00Z">
          <w:r w:rsidRPr="00F96A4D" w:rsidDel="004F2794">
            <w:rPr>
              <w:lang w:eastAsia="ja-JP"/>
            </w:rPr>
            <w:delText>The target MN forwards the SN Status to the target SN, if needed.</w:delText>
          </w:r>
        </w:del>
      </w:ins>
      <w:ins w:id="308" w:author="CATT" w:date="2025-08-14T17:17:00Z">
        <w:r w:rsidRPr="00F96A4D">
          <w:rPr>
            <w:lang w:eastAsia="ja-JP"/>
          </w:rPr>
          <w:t xml:space="preserve"> </w:t>
        </w:r>
      </w:ins>
      <w:moveToRangeStart w:id="309" w:author="CATT" w:date="2025-08-14T17:17:00Z" w:name="move206084236"/>
      <w:moveTo w:id="310" w:author="CATT" w:date="2025-08-14T17:17:00Z">
        <w:r w:rsidRPr="00F96A4D">
          <w:rPr>
            <w:lang w:eastAsia="ja-JP"/>
          </w:rPr>
          <w:tab/>
          <w:t xml:space="preserve">If applicable, data forwarding takes place from the source side </w:t>
        </w:r>
      </w:moveTo>
      <w:ins w:id="311" w:author="CATT" w:date="2025-08-14T17:46:00Z">
        <w:r w:rsidRPr="00F96A4D">
          <w:rPr>
            <w:rFonts w:eastAsia="宋体" w:hint="eastAsia"/>
            <w:lang w:eastAsia="zh-CN"/>
          </w:rPr>
          <w:t>SN to source MN, and to the target MN.</w:t>
        </w:r>
      </w:ins>
      <w:moveTo w:id="312" w:author="CATT" w:date="2025-08-14T17:17:00Z">
        <w:del w:id="313" w:author="CATT" w:date="2025-08-14T17:46:00Z">
          <w:r w:rsidRPr="00F96A4D" w:rsidDel="00DE5CBB">
            <w:rPr>
              <w:lang w:eastAsia="ja-JP"/>
            </w:rPr>
            <w:delText>(i.e. source MN</w:delText>
          </w:r>
        </w:del>
        <w:del w:id="314" w:author="CATT" w:date="2025-08-14T17:28:00Z">
          <w:r w:rsidRPr="00F96A4D" w:rsidDel="00835166">
            <w:rPr>
              <w:lang w:eastAsia="ja-JP"/>
            </w:rPr>
            <w:delText xml:space="preserve"> or source SN</w:delText>
          </w:r>
        </w:del>
        <w:del w:id="315" w:author="CATT" w:date="2025-08-14T17:46:00Z">
          <w:r w:rsidRPr="00F96A4D" w:rsidDel="00DE5CBB">
            <w:rPr>
              <w:lang w:eastAsia="ja-JP"/>
            </w:rPr>
            <w:delText>). If the SN is kept, data forwarding may be omitted for the SN terminated bearers or QoS flows kept in the SN</w:delText>
          </w:r>
        </w:del>
        <w:r w:rsidRPr="00F96A4D">
          <w:rPr>
            <w:lang w:eastAsia="ja-JP"/>
          </w:rPr>
          <w:t>.</w:t>
        </w:r>
      </w:moveTo>
      <w:moveToRangeEnd w:id="309"/>
    </w:p>
    <w:p w:rsidR="00F96A4D" w:rsidRPr="00F96A4D" w:rsidRDefault="00F96A4D" w:rsidP="00F96A4D">
      <w:pPr>
        <w:overflowPunct w:val="0"/>
        <w:autoSpaceDE w:val="0"/>
        <w:autoSpaceDN w:val="0"/>
        <w:adjustRightInd w:val="0"/>
        <w:ind w:left="568" w:hanging="284"/>
        <w:textAlignment w:val="baseline"/>
        <w:rPr>
          <w:ins w:id="316" w:author="RAN2#128" w:date="2025-03-21T17:10:00Z"/>
          <w:lang w:eastAsia="ja-JP"/>
        </w:rPr>
      </w:pPr>
      <w:ins w:id="317" w:author="RAN2#128" w:date="2025-03-21T17:10:00Z">
        <w:r w:rsidRPr="00F96A4D" w:rsidDel="00DE5CBB">
          <w:rPr>
            <w:lang w:eastAsia="ja-JP"/>
          </w:rPr>
          <w:t>24</w:t>
        </w:r>
        <w:del w:id="318" w:author="CATT" w:date="2025-08-14T17:47:00Z">
          <w:r w:rsidRPr="00F96A4D" w:rsidDel="00DE5CBB">
            <w:rPr>
              <w:lang w:eastAsia="ja-JP"/>
            </w:rPr>
            <w:delText>.</w:delText>
          </w:r>
        </w:del>
      </w:ins>
      <w:moveFromRangeStart w:id="319" w:author="CATT" w:date="2025-08-14T17:17:00Z" w:name="move206084236"/>
      <w:moveFrom w:id="320" w:author="CATT" w:date="2025-08-14T17:17:00Z">
        <w:ins w:id="321" w:author="RAN2#128" w:date="2025-03-21T17:10:00Z">
          <w:del w:id="322" w:author="CATT" w:date="2025-08-14T17:47:00Z">
            <w:r w:rsidRPr="00F96A4D" w:rsidDel="00DE5CBB">
              <w:rPr>
                <w:lang w:eastAsia="ja-JP"/>
              </w:rPr>
              <w:tab/>
            </w:r>
          </w:del>
          <w:r w:rsidRPr="00F96A4D" w:rsidDel="004F2794">
            <w:rPr>
              <w:lang w:eastAsia="ja-JP"/>
            </w:rPr>
            <w:t>If applicable, data forwarding takes place from the source side (i.e. source MN or source SN). If the SN is kept, data forwarding may be omitted for the SN terminated bearers or QoS flows kept in the SN.</w:t>
          </w:r>
        </w:ins>
      </w:moveFrom>
      <w:moveFromRangeEnd w:id="319"/>
    </w:p>
    <w:p w:rsidR="00F96A4D" w:rsidRPr="00F96A4D" w:rsidRDefault="00F96A4D" w:rsidP="00F96A4D">
      <w:pPr>
        <w:overflowPunct w:val="0"/>
        <w:autoSpaceDE w:val="0"/>
        <w:autoSpaceDN w:val="0"/>
        <w:adjustRightInd w:val="0"/>
        <w:ind w:left="568" w:hanging="284"/>
        <w:textAlignment w:val="baseline"/>
        <w:rPr>
          <w:ins w:id="323" w:author="RAN2#128" w:date="2025-03-21T17:10:00Z"/>
          <w:lang w:eastAsia="ja-JP"/>
        </w:rPr>
      </w:pPr>
      <w:ins w:id="324" w:author="RAN2#128" w:date="2025-03-21T17:10:00Z">
        <w:r w:rsidRPr="00F96A4D">
          <w:rPr>
            <w:lang w:eastAsia="ja-JP"/>
          </w:rPr>
          <w:t>2</w:t>
        </w:r>
        <w:del w:id="325" w:author="CATT" w:date="2025-08-14T17:47:00Z">
          <w:r w:rsidRPr="00F96A4D" w:rsidDel="00DE5CBB">
            <w:rPr>
              <w:lang w:eastAsia="ja-JP"/>
            </w:rPr>
            <w:delText>5</w:delText>
          </w:r>
        </w:del>
      </w:ins>
      <w:ins w:id="326" w:author="CATT" w:date="2025-08-14T17:47:00Z">
        <w:r w:rsidRPr="00F96A4D">
          <w:rPr>
            <w:rFonts w:eastAsia="宋体" w:hint="eastAsia"/>
            <w:lang w:eastAsia="zh-CN"/>
          </w:rPr>
          <w:t>4</w:t>
        </w:r>
      </w:ins>
      <w:ins w:id="327" w:author="RAN2#128" w:date="2025-03-21T17:10:00Z">
        <w:r w:rsidRPr="00F96A4D">
          <w:rPr>
            <w:lang w:eastAsia="ja-JP"/>
          </w:rPr>
          <w:t>-27.</w:t>
        </w:r>
        <w:r w:rsidRPr="00F96A4D">
          <w:rPr>
            <w:lang w:eastAsia="ja-JP"/>
          </w:rPr>
          <w:tab/>
          <w:t>The target MN initiates the Path Switch procedure</w:t>
        </w:r>
        <w:r w:rsidRPr="00F96A4D">
          <w:rPr>
            <w:i/>
            <w:lang w:eastAsia="ja-JP"/>
          </w:rPr>
          <w:t>.</w:t>
        </w:r>
        <w:r w:rsidRPr="00F96A4D">
          <w:rPr>
            <w:lang w:eastAsia="ja-JP"/>
          </w:rPr>
          <w:t xml:space="preserve"> If the target MN includes multiple DL TEIDs for one PDU session in the </w:t>
        </w:r>
        <w:r w:rsidRPr="00F96A4D">
          <w:rPr>
            <w:i/>
            <w:lang w:eastAsia="ja-JP"/>
          </w:rPr>
          <w:t>Path Switch Request</w:t>
        </w:r>
        <w:r w:rsidRPr="00F96A4D">
          <w:rPr>
            <w:lang w:eastAsia="ja-JP"/>
          </w:rPr>
          <w:t xml:space="preserve"> message, multiple UL TEID of the UPF for the PDU session should be included in the </w:t>
        </w:r>
        <w:r w:rsidRPr="00F96A4D">
          <w:rPr>
            <w:i/>
            <w:lang w:eastAsia="ja-JP"/>
          </w:rPr>
          <w:t xml:space="preserve">Path Switch </w:t>
        </w:r>
        <w:proofErr w:type="spellStart"/>
        <w:r w:rsidRPr="00F96A4D">
          <w:rPr>
            <w:i/>
            <w:lang w:eastAsia="ja-JP"/>
          </w:rPr>
          <w:t>Ack</w:t>
        </w:r>
        <w:proofErr w:type="spellEnd"/>
        <w:r w:rsidRPr="00F96A4D">
          <w:rPr>
            <w:lang w:eastAsia="ja-JP"/>
          </w:rPr>
          <w:t xml:space="preserve"> message in case there is TEID update in UPF.</w:t>
        </w:r>
      </w:ins>
    </w:p>
    <w:p w:rsidR="00F96A4D" w:rsidRPr="00F96A4D" w:rsidRDefault="00F96A4D" w:rsidP="00F96A4D">
      <w:pPr>
        <w:overflowPunct w:val="0"/>
        <w:autoSpaceDE w:val="0"/>
        <w:autoSpaceDN w:val="0"/>
        <w:adjustRightInd w:val="0"/>
        <w:ind w:left="568" w:hanging="284"/>
        <w:textAlignment w:val="baseline"/>
        <w:rPr>
          <w:ins w:id="328" w:author="RAN2#128" w:date="2025-03-21T17:10:00Z"/>
          <w:rFonts w:eastAsia="宋体"/>
          <w:lang w:eastAsia="zh-CN"/>
          <w:rPrChange w:id="329" w:author="CATT" w:date="2025-08-14T17:51:00Z">
            <w:rPr>
              <w:ins w:id="330" w:author="RAN2#128" w:date="2025-03-21T17:10:00Z"/>
              <w:rFonts w:ascii="Times" w:hAnsi="Times"/>
            </w:rPr>
          </w:rPrChange>
        </w:rPr>
      </w:pPr>
      <w:ins w:id="331" w:author="RAN2#128" w:date="2025-03-21T17:10:00Z">
        <w:r w:rsidRPr="00F96A4D">
          <w:rPr>
            <w:rFonts w:ascii="Times" w:hAnsi="Times" w:hint="eastAsia"/>
            <w:lang w:eastAsia="ja-JP"/>
          </w:rPr>
          <w:t>2</w:t>
        </w:r>
        <w:r w:rsidRPr="00F96A4D">
          <w:rPr>
            <w:rFonts w:ascii="Times" w:hAnsi="Times"/>
            <w:lang w:eastAsia="ja-JP"/>
          </w:rPr>
          <w:t xml:space="preserve">8. The </w:t>
        </w:r>
        <w:r w:rsidRPr="00F96A4D">
          <w:rPr>
            <w:rFonts w:ascii="Times" w:eastAsia="Malgun Gothic" w:hAnsi="Times"/>
            <w:lang w:eastAsia="ko-KR"/>
          </w:rPr>
          <w:t>target MN (i.e. the new source MN)</w:t>
        </w:r>
        <w:r w:rsidRPr="00F96A4D">
          <w:rPr>
            <w:rFonts w:ascii="Times" w:hAnsi="Times"/>
            <w:lang w:eastAsia="ja-JP"/>
          </w:rPr>
          <w:t xml:space="preserve"> sends the </w:t>
        </w:r>
        <w:r w:rsidRPr="00F96A4D">
          <w:rPr>
            <w:rFonts w:eastAsia="Malgun Gothic"/>
            <w:i/>
            <w:lang w:eastAsia="ko-KR"/>
          </w:rPr>
          <w:t xml:space="preserve">LTM </w:t>
        </w:r>
        <w:r w:rsidRPr="00F96A4D">
          <w:rPr>
            <w:i/>
            <w:lang w:eastAsia="ja-JP"/>
          </w:rPr>
          <w:t>Configuration Update</w:t>
        </w:r>
        <w:r w:rsidRPr="00F96A4D">
          <w:rPr>
            <w:rFonts w:ascii="Times" w:hAnsi="Times"/>
            <w:lang w:eastAsia="ja-JP"/>
          </w:rPr>
          <w:t xml:space="preserve"> message to the</w:t>
        </w:r>
      </w:ins>
      <w:ins w:id="332" w:author="CATT" w:date="2025-08-14T17:50:00Z">
        <w:r w:rsidRPr="00F96A4D">
          <w:rPr>
            <w:rFonts w:ascii="Times" w:eastAsia="宋体" w:hAnsi="Times" w:hint="eastAsia"/>
            <w:lang w:eastAsia="zh-CN"/>
          </w:rPr>
          <w:t xml:space="preserve"> other</w:t>
        </w:r>
      </w:ins>
      <w:ins w:id="333" w:author="RAN2#128" w:date="2025-03-21T17:10:00Z">
        <w:r w:rsidRPr="00F96A4D">
          <w:rPr>
            <w:rFonts w:ascii="Times" w:hAnsi="Times"/>
            <w:lang w:eastAsia="ja-JP"/>
          </w:rPr>
          <w:t xml:space="preserve"> candidate MNs</w:t>
        </w:r>
      </w:ins>
      <w:ins w:id="334" w:author="CATT" w:date="2025-08-14T17:47:00Z">
        <w:r w:rsidRPr="00F96A4D">
          <w:rPr>
            <w:rFonts w:ascii="Times" w:eastAsia="宋体" w:hAnsi="Times" w:hint="eastAsia"/>
            <w:lang w:eastAsia="zh-CN"/>
          </w:rPr>
          <w:t xml:space="preserve"> </w:t>
        </w:r>
      </w:ins>
      <w:ins w:id="335" w:author="CATT" w:date="2025-08-14T17:50:00Z">
        <w:r w:rsidRPr="00F96A4D">
          <w:rPr>
            <w:rFonts w:eastAsia="宋体" w:hint="eastAsia"/>
            <w:lang w:eastAsia="zh-CN"/>
          </w:rPr>
          <w:t>(may also include the original source MN)</w:t>
        </w:r>
      </w:ins>
      <w:ins w:id="336" w:author="CATT" w:date="2025-08-14T18:08:00Z">
        <w:r w:rsidRPr="00F96A4D">
          <w:rPr>
            <w:rFonts w:eastAsia="宋体" w:hint="eastAsia"/>
            <w:lang w:eastAsia="zh-CN"/>
          </w:rPr>
          <w:t xml:space="preserve"> </w:t>
        </w:r>
      </w:ins>
      <w:ins w:id="337" w:author="CATT" w:date="2025-08-14T17:50:00Z">
        <w:r w:rsidRPr="00F96A4D">
          <w:rPr>
            <w:lang w:eastAsia="ja-JP"/>
          </w:rPr>
          <w:t>to inform that the UE has successfully accessed</w:t>
        </w:r>
        <w:r w:rsidRPr="00F96A4D">
          <w:rPr>
            <w:rFonts w:eastAsia="宋体" w:hint="eastAsia"/>
            <w:lang w:eastAsia="zh-CN"/>
          </w:rPr>
          <w:t>, and update the security information</w:t>
        </w:r>
      </w:ins>
      <w:ins w:id="338" w:author="RAN2#128" w:date="2025-03-21T17:10:00Z">
        <w:r w:rsidRPr="00F96A4D">
          <w:rPr>
            <w:rFonts w:ascii="Times" w:hAnsi="Times"/>
            <w:lang w:eastAsia="ja-JP"/>
          </w:rPr>
          <w:t xml:space="preserve">. </w:t>
        </w:r>
      </w:ins>
      <w:ins w:id="339" w:author="CATT" w:date="2025-08-14T17:50:00Z">
        <w:r w:rsidRPr="00F96A4D">
          <w:rPr>
            <w:lang w:eastAsia="ja-JP"/>
          </w:rPr>
          <w:t xml:space="preserve"> </w:t>
        </w:r>
      </w:ins>
    </w:p>
    <w:p w:rsidR="00F96A4D" w:rsidRPr="00F96A4D" w:rsidRDefault="00F96A4D" w:rsidP="00F96A4D">
      <w:pPr>
        <w:overflowPunct w:val="0"/>
        <w:autoSpaceDE w:val="0"/>
        <w:autoSpaceDN w:val="0"/>
        <w:adjustRightInd w:val="0"/>
        <w:ind w:left="568" w:hanging="284"/>
        <w:textAlignment w:val="baseline"/>
        <w:rPr>
          <w:ins w:id="340" w:author="RAN2#128" w:date="2025-03-21T17:10:00Z"/>
          <w:rFonts w:ascii="Times" w:hAnsi="Times"/>
          <w:lang w:eastAsia="zh-CN"/>
        </w:rPr>
      </w:pPr>
      <w:ins w:id="341" w:author="RAN2#128" w:date="2025-03-21T17:10:00Z">
        <w:r w:rsidRPr="00F96A4D">
          <w:rPr>
            <w:rFonts w:ascii="Times" w:hAnsi="Times" w:hint="eastAsia"/>
            <w:lang w:eastAsia="ja-JP"/>
          </w:rPr>
          <w:t>2</w:t>
        </w:r>
        <w:r w:rsidRPr="00F96A4D">
          <w:rPr>
            <w:rFonts w:ascii="Times" w:hAnsi="Times"/>
            <w:lang w:eastAsia="ja-JP"/>
          </w:rPr>
          <w:t xml:space="preserve">9. The </w:t>
        </w:r>
        <w:r w:rsidRPr="00F96A4D">
          <w:rPr>
            <w:lang w:eastAsia="ja-JP"/>
          </w:rPr>
          <w:t xml:space="preserve">candidate MN(s) responds the </w:t>
        </w:r>
        <w:r w:rsidRPr="00F96A4D">
          <w:rPr>
            <w:i/>
            <w:lang w:eastAsia="ja-JP"/>
          </w:rPr>
          <w:t>LTM Configuration Update Acknowledge</w:t>
        </w:r>
        <w:r w:rsidRPr="00F96A4D">
          <w:rPr>
            <w:lang w:eastAsia="ja-JP"/>
          </w:rPr>
          <w:t xml:space="preserve"> </w:t>
        </w:r>
        <w:r w:rsidRPr="00F96A4D">
          <w:rPr>
            <w:rFonts w:hint="eastAsia"/>
            <w:lang w:eastAsia="ja-JP"/>
          </w:rPr>
          <w:t>message</w:t>
        </w:r>
        <w:r w:rsidRPr="00F96A4D">
          <w:rPr>
            <w:lang w:eastAsia="ja-JP"/>
          </w:rPr>
          <w:t xml:space="preserve"> to the </w:t>
        </w:r>
        <w:r w:rsidRPr="00F96A4D">
          <w:rPr>
            <w:rFonts w:eastAsia="Malgun Gothic"/>
            <w:lang w:eastAsia="ko-KR"/>
          </w:rPr>
          <w:t>source</w:t>
        </w:r>
        <w:r w:rsidRPr="00F96A4D">
          <w:rPr>
            <w:rFonts w:eastAsia="Malgun Gothic" w:hint="eastAsia"/>
            <w:lang w:eastAsia="ko-KR"/>
          </w:rPr>
          <w:t xml:space="preserve"> </w:t>
        </w:r>
        <w:r w:rsidRPr="00F96A4D">
          <w:rPr>
            <w:lang w:eastAsia="ja-JP"/>
          </w:rPr>
          <w:t>MN.</w:t>
        </w:r>
      </w:ins>
    </w:p>
    <w:p w:rsidR="00F96A4D" w:rsidRPr="00F96A4D" w:rsidRDefault="00F96A4D" w:rsidP="00F96A4D">
      <w:pPr>
        <w:overflowPunct w:val="0"/>
        <w:autoSpaceDE w:val="0"/>
        <w:autoSpaceDN w:val="0"/>
        <w:adjustRightInd w:val="0"/>
        <w:ind w:left="568" w:hanging="284"/>
        <w:textAlignment w:val="baseline"/>
        <w:rPr>
          <w:ins w:id="342" w:author="RAN2#128" w:date="2025-03-21T17:10:00Z"/>
          <w:rFonts w:ascii="Times" w:eastAsia="Malgun Gothic" w:hAnsi="Times"/>
          <w:lang w:eastAsia="ko-KR"/>
        </w:rPr>
      </w:pPr>
      <w:ins w:id="343" w:author="RAN2#128" w:date="2025-03-21T17:10:00Z">
        <w:r w:rsidRPr="00F96A4D">
          <w:rPr>
            <w:rFonts w:ascii="Times" w:eastAsia="Malgun Gothic" w:hAnsi="Times"/>
            <w:lang w:eastAsia="ko-KR"/>
          </w:rPr>
          <w:lastRenderedPageBreak/>
          <w:t>30. The target</w:t>
        </w:r>
        <w:r w:rsidRPr="00F96A4D">
          <w:rPr>
            <w:rFonts w:ascii="Times" w:eastAsia="Malgun Gothic" w:hAnsi="Times" w:hint="eastAsia"/>
            <w:lang w:eastAsia="ko-KR"/>
          </w:rPr>
          <w:t xml:space="preserve"> </w:t>
        </w:r>
        <w:r w:rsidRPr="00F96A4D">
          <w:rPr>
            <w:rFonts w:ascii="Times" w:eastAsia="Malgun Gothic" w:hAnsi="Times"/>
            <w:lang w:eastAsia="ko-KR"/>
          </w:rPr>
          <w:t xml:space="preserve">MN may send the </w:t>
        </w:r>
        <w:r w:rsidRPr="00F96A4D">
          <w:rPr>
            <w:rFonts w:ascii="Times" w:eastAsia="Malgun Gothic" w:hAnsi="Times"/>
            <w:i/>
            <w:lang w:eastAsia="ko-KR"/>
          </w:rPr>
          <w:t>UE Context Release</w:t>
        </w:r>
        <w:r w:rsidRPr="00F96A4D">
          <w:rPr>
            <w:rFonts w:ascii="Times" w:eastAsia="Malgun Gothic" w:hAnsi="Times"/>
            <w:lang w:eastAsia="ko-KR"/>
          </w:rPr>
          <w:t xml:space="preserve"> </w:t>
        </w:r>
        <w:r w:rsidRPr="00F96A4D">
          <w:rPr>
            <w:rFonts w:ascii="Times" w:eastAsia="Malgun Gothic" w:hAnsi="Times" w:hint="eastAsia"/>
            <w:lang w:eastAsia="ko-KR"/>
          </w:rPr>
          <w:t xml:space="preserve">message </w:t>
        </w:r>
        <w:r w:rsidRPr="00F96A4D">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rsidR="00F96A4D" w:rsidRPr="00F96A4D" w:rsidRDefault="00F96A4D" w:rsidP="00F96A4D">
      <w:pPr>
        <w:overflowPunct w:val="0"/>
        <w:autoSpaceDE w:val="0"/>
        <w:autoSpaceDN w:val="0"/>
        <w:adjustRightInd w:val="0"/>
        <w:ind w:left="568" w:hanging="284"/>
        <w:textAlignment w:val="baseline"/>
        <w:rPr>
          <w:ins w:id="344" w:author="CATT" w:date="2025-08-14T18:09:00Z"/>
          <w:rFonts w:eastAsia="宋体"/>
          <w:lang w:eastAsia="zh-CN"/>
        </w:rPr>
      </w:pPr>
      <w:ins w:id="345" w:author="RAN2#128" w:date="2025-03-21T17:10:00Z">
        <w:r w:rsidRPr="00F96A4D">
          <w:rPr>
            <w:lang w:eastAsia="ja-JP"/>
          </w:rPr>
          <w:t>31.</w:t>
        </w:r>
        <w:r w:rsidRPr="00F96A4D">
          <w:rPr>
            <w:lang w:eastAsia="ja-JP"/>
          </w:rPr>
          <w:tab/>
          <w:t xml:space="preserve">Upon reception of the </w:t>
        </w:r>
        <w:r w:rsidRPr="00F96A4D">
          <w:rPr>
            <w:i/>
            <w:lang w:eastAsia="ja-JP"/>
          </w:rPr>
          <w:t>UE Context Release</w:t>
        </w:r>
        <w:r w:rsidRPr="00F96A4D">
          <w:rPr>
            <w:lang w:eastAsia="ja-JP"/>
          </w:rPr>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F96A4D">
          <w:rPr>
            <w:i/>
            <w:lang w:eastAsia="ja-JP"/>
          </w:rPr>
          <w:t>SN Release Request</w:t>
        </w:r>
        <w:r w:rsidRPr="00F96A4D">
          <w:rPr>
            <w:lang w:eastAsia="ja-JP"/>
          </w:rPr>
          <w:t xml:space="preserve"> message in step 20a.</w:t>
        </w:r>
      </w:ins>
    </w:p>
    <w:p w:rsidR="00F96A4D" w:rsidRPr="00F96A4D" w:rsidRDefault="00F96A4D" w:rsidP="00F96A4D">
      <w:pPr>
        <w:overflowPunct w:val="0"/>
        <w:autoSpaceDE w:val="0"/>
        <w:autoSpaceDN w:val="0"/>
        <w:adjustRightInd w:val="0"/>
        <w:ind w:left="568" w:hanging="284"/>
        <w:textAlignment w:val="baseline"/>
        <w:rPr>
          <w:ins w:id="346" w:author="CATT" w:date="2025-08-14T18:10:00Z"/>
          <w:rFonts w:eastAsia="宋体"/>
          <w:lang w:eastAsia="zh-CN"/>
        </w:rPr>
      </w:pPr>
      <w:ins w:id="347" w:author="CATT" w:date="2025-08-14T18:10:00Z">
        <w:r w:rsidRPr="00F96A4D">
          <w:rPr>
            <w:rFonts w:eastAsia="宋体" w:hint="eastAsia"/>
            <w:lang w:eastAsia="zh-CN"/>
          </w:rPr>
          <w:t>aa</w:t>
        </w:r>
      </w:ins>
      <w:ins w:id="348" w:author="CATT" w:date="2025-08-14T19:05:00Z">
        <w:r w:rsidRPr="00F96A4D">
          <w:rPr>
            <w:rFonts w:eastAsia="宋体" w:hint="eastAsia"/>
            <w:lang w:eastAsia="zh-CN"/>
          </w:rPr>
          <w:t>3</w:t>
        </w:r>
      </w:ins>
      <w:ins w:id="349" w:author="CATT" w:date="2025-08-14T18:10:00Z">
        <w:r w:rsidRPr="00F96A4D">
          <w:rPr>
            <w:rFonts w:eastAsia="宋体" w:hint="eastAsia"/>
            <w:lang w:eastAsia="zh-CN"/>
          </w:rPr>
          <w:t>.</w:t>
        </w:r>
        <w:r w:rsidRPr="00F96A4D">
          <w:rPr>
            <w:rFonts w:ascii="Times" w:eastAsia="Malgun Gothic" w:hAnsi="Times"/>
            <w:lang w:eastAsia="ko-KR"/>
          </w:rPr>
          <w:t xml:space="preserve"> </w:t>
        </w:r>
        <w:r w:rsidRPr="00F96A4D">
          <w:rPr>
            <w:rFonts w:ascii="Times" w:eastAsia="宋体" w:hAnsi="Times" w:hint="eastAsia"/>
            <w:lang w:eastAsia="zh-CN"/>
          </w:rPr>
          <w:t xml:space="preserve">Other candidate </w:t>
        </w:r>
        <w:r w:rsidRPr="00F96A4D">
          <w:rPr>
            <w:rFonts w:ascii="Times" w:eastAsia="Malgun Gothic" w:hAnsi="Times"/>
            <w:lang w:eastAsia="ko-KR"/>
          </w:rPr>
          <w:t>MN</w:t>
        </w:r>
        <w:r w:rsidRPr="00F96A4D">
          <w:rPr>
            <w:rFonts w:ascii="Times" w:eastAsia="宋体" w:hAnsi="Times" w:hint="eastAsia"/>
            <w:lang w:eastAsia="zh-CN"/>
          </w:rPr>
          <w:t xml:space="preserve"> sends SN Modification Request message to other </w:t>
        </w:r>
        <w:r w:rsidRPr="00F96A4D">
          <w:rPr>
            <w:rFonts w:ascii="Times" w:eastAsia="宋体" w:hAnsi="Times"/>
            <w:lang w:eastAsia="zh-CN"/>
          </w:rPr>
          <w:t>candidate</w:t>
        </w:r>
        <w:r w:rsidRPr="00F96A4D">
          <w:rPr>
            <w:rFonts w:ascii="Times" w:eastAsia="宋体" w:hAnsi="Times" w:hint="eastAsia"/>
            <w:lang w:eastAsia="zh-CN"/>
          </w:rPr>
          <w:t xml:space="preserve"> S</w:t>
        </w:r>
      </w:ins>
      <w:ins w:id="350" w:author="CATT" w:date="2025-08-14T18:11:00Z">
        <w:r w:rsidRPr="00F96A4D">
          <w:rPr>
            <w:rFonts w:ascii="Times" w:eastAsia="宋体" w:hAnsi="Times" w:hint="eastAsia"/>
            <w:lang w:eastAsia="zh-CN"/>
          </w:rPr>
          <w:t>N for update the security information,</w:t>
        </w:r>
      </w:ins>
    </w:p>
    <w:p w:rsidR="00F96A4D" w:rsidRPr="00F96A4D" w:rsidRDefault="00F96A4D" w:rsidP="00F96A4D">
      <w:pPr>
        <w:overflowPunct w:val="0"/>
        <w:autoSpaceDE w:val="0"/>
        <w:autoSpaceDN w:val="0"/>
        <w:adjustRightInd w:val="0"/>
        <w:ind w:left="568" w:hanging="284"/>
        <w:textAlignment w:val="baseline"/>
        <w:rPr>
          <w:ins w:id="351" w:author="RAN2#128" w:date="2025-03-21T17:10:00Z"/>
          <w:rFonts w:eastAsia="宋体"/>
          <w:lang w:eastAsia="zh-CN"/>
          <w:rPrChange w:id="352" w:author="CATT" w:date="2025-08-14T18:09:00Z">
            <w:rPr>
              <w:ins w:id="353" w:author="RAN2#128" w:date="2025-03-21T17:10:00Z"/>
            </w:rPr>
          </w:rPrChange>
        </w:rPr>
      </w:pPr>
      <w:ins w:id="354" w:author="RAN2#128" w:date="2025-03-21T17:10:00Z">
        <w:r w:rsidRPr="00F96A4D">
          <w:rPr>
            <w:rFonts w:eastAsia="宋体" w:hint="eastAsia"/>
            <w:lang w:eastAsia="zh-CN"/>
          </w:rPr>
          <w:t>a</w:t>
        </w:r>
      </w:ins>
      <w:ins w:id="355" w:author="CATT" w:date="2025-08-14T18:10:00Z">
        <w:r w:rsidRPr="00F96A4D">
          <w:rPr>
            <w:rFonts w:eastAsia="宋体" w:hint="eastAsia"/>
            <w:lang w:eastAsia="zh-CN"/>
          </w:rPr>
          <w:t>a</w:t>
        </w:r>
      </w:ins>
      <w:ins w:id="356" w:author="CATT" w:date="2025-08-14T19:05:00Z">
        <w:r w:rsidRPr="00F96A4D">
          <w:rPr>
            <w:rFonts w:eastAsia="宋体" w:hint="eastAsia"/>
            <w:lang w:eastAsia="zh-CN"/>
          </w:rPr>
          <w:t>4</w:t>
        </w:r>
      </w:ins>
      <w:ins w:id="357" w:author="CATT" w:date="2025-08-14T18:10:00Z">
        <w:r w:rsidRPr="00F96A4D">
          <w:rPr>
            <w:rFonts w:eastAsia="宋体" w:hint="eastAsia"/>
            <w:lang w:eastAsia="zh-CN"/>
          </w:rPr>
          <w:t>.</w:t>
        </w:r>
      </w:ins>
      <w:ins w:id="358" w:author="CATT" w:date="2025-08-14T18:11:00Z">
        <w:r w:rsidRPr="00F96A4D">
          <w:rPr>
            <w:rFonts w:ascii="Times" w:eastAsia="宋体" w:hAnsi="Times" w:hint="eastAsia"/>
            <w:lang w:eastAsia="zh-CN"/>
          </w:rPr>
          <w:t xml:space="preserve"> Other candidate S</w:t>
        </w:r>
        <w:r w:rsidRPr="00F96A4D">
          <w:rPr>
            <w:rFonts w:ascii="Times" w:eastAsia="Malgun Gothic" w:hAnsi="Times"/>
            <w:lang w:eastAsia="ko-KR"/>
          </w:rPr>
          <w:t>N</w:t>
        </w:r>
        <w:r w:rsidRPr="00F96A4D">
          <w:rPr>
            <w:rFonts w:ascii="Times" w:eastAsia="宋体" w:hAnsi="Times" w:hint="eastAsia"/>
            <w:lang w:eastAsia="zh-CN"/>
          </w:rPr>
          <w:t xml:space="preserve"> sends SN Modification Response message to </w:t>
        </w:r>
        <w:r w:rsidRPr="00F96A4D">
          <w:rPr>
            <w:rFonts w:ascii="Times" w:eastAsia="宋体" w:hAnsi="Times"/>
            <w:lang w:eastAsia="zh-CN"/>
          </w:rPr>
          <w:t>candidate</w:t>
        </w:r>
        <w:r w:rsidRPr="00F96A4D">
          <w:rPr>
            <w:rFonts w:ascii="Times" w:eastAsia="宋体" w:hAnsi="Times" w:hint="eastAsia"/>
            <w:lang w:eastAsia="zh-CN"/>
          </w:rPr>
          <w:t xml:space="preserve"> MN,</w:t>
        </w:r>
      </w:ins>
    </w:p>
    <w:p w:rsidR="00F96A4D" w:rsidRPr="00F96A4D" w:rsidRDefault="00F96A4D" w:rsidP="00F96A4D">
      <w:pPr>
        <w:keepLines/>
        <w:ind w:left="284"/>
        <w:rPr>
          <w:ins w:id="359" w:author="RAN2#128" w:date="2025-03-21T17:10:00Z"/>
          <w:rFonts w:eastAsia="宋体"/>
          <w:color w:val="FF0000"/>
        </w:rPr>
      </w:pPr>
      <w:ins w:id="360" w:author="RAN2#128" w:date="2025-03-21T17:10:00Z">
        <w:r w:rsidRPr="00F96A4D">
          <w:rPr>
            <w:rFonts w:eastAsia="MS Mincho"/>
            <w:i/>
            <w:color w:val="FF0000"/>
          </w:rPr>
          <w:t>Editor’s Note:</w:t>
        </w:r>
        <w:r w:rsidRPr="00F96A4D">
          <w:rPr>
            <w:rFonts w:eastAsia="宋体" w:hint="eastAsia"/>
            <w:i/>
            <w:color w:val="FF0000"/>
          </w:rPr>
          <w:t xml:space="preserve"> </w:t>
        </w:r>
        <w:r w:rsidRPr="00F96A4D">
          <w:rPr>
            <w:rFonts w:eastAsia="宋体"/>
            <w:i/>
            <w:color w:val="FF0000"/>
          </w:rPr>
          <w:t xml:space="preserve">In the above descriptions and signalling flow for the overall procedure of inter-MN MCG LTM with SN, the detail procedures and messages between MN, source or candidate SN(s) are up to RAN3 discussion.  </w:t>
        </w:r>
      </w:ins>
    </w:p>
    <w:p w:rsidR="00F96A4D" w:rsidRPr="00F96A4D" w:rsidRDefault="00F96A4D" w:rsidP="00F96A4D">
      <w:pPr>
        <w:keepLines/>
        <w:ind w:left="284"/>
        <w:rPr>
          <w:ins w:id="361" w:author="RAN2#128" w:date="2025-03-21T17:10:00Z"/>
          <w:rFonts w:eastAsia="宋体"/>
          <w:color w:val="FF0000"/>
        </w:rPr>
      </w:pPr>
    </w:p>
    <w:p w:rsidR="00123FC7" w:rsidRPr="00F96A4D" w:rsidRDefault="00123FC7" w:rsidP="00496F15">
      <w:pPr>
        <w:spacing w:after="0"/>
        <w:rPr>
          <w:rFonts w:eastAsiaTheme="minorEastAsia"/>
          <w:lang w:eastAsia="zh-CN"/>
        </w:rPr>
      </w:pPr>
      <w:bookmarkStart w:id="362" w:name="_GoBack"/>
      <w:bookmarkEnd w:id="362"/>
    </w:p>
    <w:sectPr w:rsidR="00123FC7" w:rsidRPr="00F96A4D" w:rsidSect="009720E2">
      <w:footerReference w:type="default" r:id="rId16"/>
      <w:footnotePr>
        <w:numRestart w:val="eachSect"/>
      </w:footnotePr>
      <w:pgSz w:w="11907" w:h="16840"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2A72" w:rsidRDefault="00722A72" w:rsidP="00CD6128">
      <w:pPr>
        <w:spacing w:after="0"/>
      </w:pPr>
      <w:r>
        <w:separator/>
      </w:r>
    </w:p>
  </w:endnote>
  <w:endnote w:type="continuationSeparator" w:id="0">
    <w:p w:rsidR="00722A72" w:rsidRDefault="00722A72"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 w:name="Times">
    <w:panose1 w:val="02020603050405020304"/>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354" w:rsidRDefault="004443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2A72" w:rsidRDefault="00722A72" w:rsidP="00CD6128">
      <w:pPr>
        <w:spacing w:after="0"/>
      </w:pPr>
      <w:r>
        <w:separator/>
      </w:r>
    </w:p>
  </w:footnote>
  <w:footnote w:type="continuationSeparator" w:id="0">
    <w:p w:rsidR="00722A72" w:rsidRDefault="00722A72"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F5AF3"/>
    <w:multiLevelType w:val="hybridMultilevel"/>
    <w:tmpl w:val="E0A6CEF8"/>
    <w:lvl w:ilvl="0" w:tplc="9ADEBA0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nsid w:val="08083D5E"/>
    <w:multiLevelType w:val="hybridMultilevel"/>
    <w:tmpl w:val="2326BE3A"/>
    <w:lvl w:ilvl="0" w:tplc="FBFCB60A">
      <w:start w:val="2"/>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12F43E25"/>
    <w:multiLevelType w:val="multilevel"/>
    <w:tmpl w:val="EBCEBCE0"/>
    <w:lvl w:ilvl="0">
      <w:start w:val="1"/>
      <w:numFmt w:val="decimal"/>
      <w:lvlText w:val="%1."/>
      <w:lvlJc w:val="left"/>
      <w:pPr>
        <w:ind w:left="396" w:hanging="396"/>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1BAE0685"/>
    <w:multiLevelType w:val="multilevel"/>
    <w:tmpl w:val="9A4A8D8C"/>
    <w:lvl w:ilvl="0">
      <w:start w:val="8"/>
      <w:numFmt w:val="bullet"/>
      <w:lvlText w:val="-"/>
      <w:lvlJc w:val="left"/>
      <w:pPr>
        <w:ind w:left="420" w:hanging="420"/>
      </w:pPr>
      <w:rPr>
        <w:rFonts w:ascii="Arial" w:eastAsia="宋体" w:hAnsi="Arial" w:cs="Arial" w:hint="default"/>
      </w:rPr>
    </w:lvl>
    <w:lvl w:ilvl="1">
      <w:start w:val="1"/>
      <w:numFmt w:val="decimal"/>
      <w:isLgl/>
      <w:lvlText w:val="%1.%2"/>
      <w:lvlJc w:val="left"/>
      <w:pPr>
        <w:ind w:left="90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420" w:hanging="2160"/>
      </w:pPr>
      <w:rPr>
        <w:rFonts w:hint="default"/>
      </w:rPr>
    </w:lvl>
    <w:lvl w:ilvl="8">
      <w:start w:val="1"/>
      <w:numFmt w:val="decimal"/>
      <w:isLgl/>
      <w:lvlText w:val="%1.%2.%3.%4.%5.%6.%7.%8.%9"/>
      <w:lvlJc w:val="left"/>
      <w:pPr>
        <w:ind w:left="3600" w:hanging="2160"/>
      </w:pPr>
      <w:rPr>
        <w:rFonts w:hint="default"/>
      </w:rPr>
    </w:lvl>
  </w:abstractNum>
  <w:abstractNum w:abstractNumId="5">
    <w:nsid w:val="1CB205D9"/>
    <w:multiLevelType w:val="multilevel"/>
    <w:tmpl w:val="53A2BD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A4B2F23"/>
    <w:multiLevelType w:val="multilevel"/>
    <w:tmpl w:val="485EB97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nsid w:val="2B285485"/>
    <w:multiLevelType w:val="hybridMultilevel"/>
    <w:tmpl w:val="61AC5BF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7BD0B3B"/>
    <w:multiLevelType w:val="multilevel"/>
    <w:tmpl w:val="2F82E2A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nsid w:val="3A1D2845"/>
    <w:multiLevelType w:val="hybridMultilevel"/>
    <w:tmpl w:val="17CEA5A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4ADD4817"/>
    <w:multiLevelType w:val="hybridMultilevel"/>
    <w:tmpl w:val="CFC8B72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61C92C42"/>
    <w:multiLevelType w:val="multilevel"/>
    <w:tmpl w:val="42F2D270"/>
    <w:lvl w:ilvl="0">
      <w:start w:val="2"/>
      <w:numFmt w:val="decimal"/>
      <w:lvlText w:val="%1"/>
      <w:lvlJc w:val="left"/>
      <w:pPr>
        <w:ind w:left="672" w:hanging="672"/>
      </w:pPr>
      <w:rPr>
        <w:rFonts w:hint="default"/>
      </w:rPr>
    </w:lvl>
    <w:lvl w:ilvl="1">
      <w:start w:val="1"/>
      <w:numFmt w:val="decimal"/>
      <w:lvlText w:val="%1.%2"/>
      <w:lvlJc w:val="left"/>
      <w:pPr>
        <w:ind w:left="791" w:hanging="720"/>
      </w:pPr>
      <w:rPr>
        <w:rFonts w:hint="default"/>
      </w:rPr>
    </w:lvl>
    <w:lvl w:ilvl="2">
      <w:start w:val="3"/>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657" w:hanging="2160"/>
      </w:pPr>
      <w:rPr>
        <w:rFonts w:hint="default"/>
      </w:rPr>
    </w:lvl>
    <w:lvl w:ilvl="8">
      <w:start w:val="1"/>
      <w:numFmt w:val="decimal"/>
      <w:lvlText w:val="%1.%2.%3.%4.%5.%6.%7.%8.%9"/>
      <w:lvlJc w:val="left"/>
      <w:pPr>
        <w:ind w:left="2728" w:hanging="2160"/>
      </w:pPr>
      <w:rPr>
        <w:rFonts w:hint="default"/>
      </w:rPr>
    </w:lvl>
  </w:abstractNum>
  <w:abstractNum w:abstractNumId="13">
    <w:nsid w:val="6594205D"/>
    <w:multiLevelType w:val="hybridMultilevel"/>
    <w:tmpl w:val="8F24CE0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019489C"/>
    <w:multiLevelType w:val="hybridMultilevel"/>
    <w:tmpl w:val="AB7410EC"/>
    <w:lvl w:ilvl="0" w:tplc="FBFCB60A">
      <w:start w:val="2"/>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nsid w:val="7A433BD6"/>
    <w:multiLevelType w:val="multilevel"/>
    <w:tmpl w:val="5DE6C24C"/>
    <w:lvl w:ilvl="0">
      <w:start w:val="2"/>
      <w:numFmt w:val="decimal"/>
      <w:lvlText w:val="%1"/>
      <w:lvlJc w:val="left"/>
      <w:pPr>
        <w:ind w:left="672" w:hanging="672"/>
      </w:pPr>
      <w:rPr>
        <w:rFonts w:hint="default"/>
      </w:rPr>
    </w:lvl>
    <w:lvl w:ilvl="1">
      <w:start w:val="1"/>
      <w:numFmt w:val="decimal"/>
      <w:lvlText w:val="%1.%2"/>
      <w:lvlJc w:val="left"/>
      <w:pPr>
        <w:ind w:left="900" w:hanging="720"/>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17">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4"/>
  </w:num>
  <w:num w:numId="2">
    <w:abstractNumId w:val="17"/>
  </w:num>
  <w:num w:numId="3">
    <w:abstractNumId w:val="2"/>
  </w:num>
  <w:num w:numId="4">
    <w:abstractNumId w:val="18"/>
  </w:num>
  <w:num w:numId="5">
    <w:abstractNumId w:val="6"/>
  </w:num>
  <w:num w:numId="6">
    <w:abstractNumId w:val="3"/>
  </w:num>
  <w:num w:numId="7">
    <w:abstractNumId w:val="9"/>
  </w:num>
  <w:num w:numId="8">
    <w:abstractNumId w:val="7"/>
  </w:num>
  <w:num w:numId="9">
    <w:abstractNumId w:val="5"/>
  </w:num>
  <w:num w:numId="10">
    <w:abstractNumId w:val="13"/>
  </w:num>
  <w:num w:numId="11">
    <w:abstractNumId w:val="10"/>
  </w:num>
  <w:num w:numId="12">
    <w:abstractNumId w:val="8"/>
  </w:num>
  <w:num w:numId="13">
    <w:abstractNumId w:val="11"/>
  </w:num>
  <w:num w:numId="14">
    <w:abstractNumId w:val="0"/>
  </w:num>
  <w:num w:numId="15">
    <w:abstractNumId w:val="16"/>
  </w:num>
  <w:num w:numId="16">
    <w:abstractNumId w:val="4"/>
  </w:num>
  <w:num w:numId="17">
    <w:abstractNumId w:val="12"/>
  </w:num>
  <w:num w:numId="18">
    <w:abstractNumId w:val="15"/>
  </w:num>
  <w:num w:numId="19">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2BA2"/>
    <w:rsid w:val="0000451E"/>
    <w:rsid w:val="00004827"/>
    <w:rsid w:val="00004FFE"/>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63D"/>
    <w:rsid w:val="00026EDE"/>
    <w:rsid w:val="00027336"/>
    <w:rsid w:val="00027879"/>
    <w:rsid w:val="00027A8F"/>
    <w:rsid w:val="00027AE7"/>
    <w:rsid w:val="00027EB8"/>
    <w:rsid w:val="00030490"/>
    <w:rsid w:val="0003052D"/>
    <w:rsid w:val="00031695"/>
    <w:rsid w:val="00031EA1"/>
    <w:rsid w:val="000323A3"/>
    <w:rsid w:val="00035966"/>
    <w:rsid w:val="00036378"/>
    <w:rsid w:val="00036F9C"/>
    <w:rsid w:val="00044D1A"/>
    <w:rsid w:val="00044EA5"/>
    <w:rsid w:val="0004519F"/>
    <w:rsid w:val="00047549"/>
    <w:rsid w:val="000519C0"/>
    <w:rsid w:val="00052596"/>
    <w:rsid w:val="00053BB0"/>
    <w:rsid w:val="00053FAA"/>
    <w:rsid w:val="00054AED"/>
    <w:rsid w:val="00055B73"/>
    <w:rsid w:val="00055E4A"/>
    <w:rsid w:val="000561BD"/>
    <w:rsid w:val="000568FB"/>
    <w:rsid w:val="0005765D"/>
    <w:rsid w:val="000635B3"/>
    <w:rsid w:val="000644EB"/>
    <w:rsid w:val="00064EC1"/>
    <w:rsid w:val="00066EB4"/>
    <w:rsid w:val="0006751F"/>
    <w:rsid w:val="00071662"/>
    <w:rsid w:val="000716EC"/>
    <w:rsid w:val="00071788"/>
    <w:rsid w:val="000719F9"/>
    <w:rsid w:val="000723A4"/>
    <w:rsid w:val="00072FF1"/>
    <w:rsid w:val="0007326E"/>
    <w:rsid w:val="00073912"/>
    <w:rsid w:val="0007498F"/>
    <w:rsid w:val="00075FCA"/>
    <w:rsid w:val="000769F9"/>
    <w:rsid w:val="000779A6"/>
    <w:rsid w:val="000819AE"/>
    <w:rsid w:val="0008234E"/>
    <w:rsid w:val="0008299F"/>
    <w:rsid w:val="00082B2A"/>
    <w:rsid w:val="0008307C"/>
    <w:rsid w:val="00083213"/>
    <w:rsid w:val="00085A5B"/>
    <w:rsid w:val="000864CB"/>
    <w:rsid w:val="00086F17"/>
    <w:rsid w:val="00093D06"/>
    <w:rsid w:val="0009530D"/>
    <w:rsid w:val="00096B93"/>
    <w:rsid w:val="00097BD3"/>
    <w:rsid w:val="000A0136"/>
    <w:rsid w:val="000A07E6"/>
    <w:rsid w:val="000A0922"/>
    <w:rsid w:val="000A60A1"/>
    <w:rsid w:val="000A7BB9"/>
    <w:rsid w:val="000B3020"/>
    <w:rsid w:val="000B61F6"/>
    <w:rsid w:val="000B6BF6"/>
    <w:rsid w:val="000C07EA"/>
    <w:rsid w:val="000C155E"/>
    <w:rsid w:val="000C1B1A"/>
    <w:rsid w:val="000C23A3"/>
    <w:rsid w:val="000C549C"/>
    <w:rsid w:val="000C55EB"/>
    <w:rsid w:val="000C6E2E"/>
    <w:rsid w:val="000C6F29"/>
    <w:rsid w:val="000C6F84"/>
    <w:rsid w:val="000D199E"/>
    <w:rsid w:val="000D2AE8"/>
    <w:rsid w:val="000D3410"/>
    <w:rsid w:val="000D392F"/>
    <w:rsid w:val="000D3B1C"/>
    <w:rsid w:val="000D427F"/>
    <w:rsid w:val="000D4E11"/>
    <w:rsid w:val="000D58CB"/>
    <w:rsid w:val="000D5994"/>
    <w:rsid w:val="000D70D8"/>
    <w:rsid w:val="000E0153"/>
    <w:rsid w:val="000E0993"/>
    <w:rsid w:val="000E13C2"/>
    <w:rsid w:val="000E26AE"/>
    <w:rsid w:val="000E4DB4"/>
    <w:rsid w:val="000E5CB5"/>
    <w:rsid w:val="000E7344"/>
    <w:rsid w:val="000E7587"/>
    <w:rsid w:val="000E7CB3"/>
    <w:rsid w:val="000E7D53"/>
    <w:rsid w:val="000F08B2"/>
    <w:rsid w:val="000F0F98"/>
    <w:rsid w:val="000F1C31"/>
    <w:rsid w:val="000F273E"/>
    <w:rsid w:val="000F285A"/>
    <w:rsid w:val="000F4E77"/>
    <w:rsid w:val="000F51F3"/>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3FC7"/>
    <w:rsid w:val="00124736"/>
    <w:rsid w:val="00124858"/>
    <w:rsid w:val="001253E0"/>
    <w:rsid w:val="00125446"/>
    <w:rsid w:val="00131A5C"/>
    <w:rsid w:val="00132C57"/>
    <w:rsid w:val="00135BC9"/>
    <w:rsid w:val="00136ED4"/>
    <w:rsid w:val="001376A2"/>
    <w:rsid w:val="00141D7F"/>
    <w:rsid w:val="00142B5F"/>
    <w:rsid w:val="00142F87"/>
    <w:rsid w:val="00145631"/>
    <w:rsid w:val="00147A06"/>
    <w:rsid w:val="00150CCF"/>
    <w:rsid w:val="00150D1F"/>
    <w:rsid w:val="00150F06"/>
    <w:rsid w:val="00154149"/>
    <w:rsid w:val="001541F7"/>
    <w:rsid w:val="0015498D"/>
    <w:rsid w:val="001562F7"/>
    <w:rsid w:val="00156CA2"/>
    <w:rsid w:val="00157394"/>
    <w:rsid w:val="001604B7"/>
    <w:rsid w:val="00160A77"/>
    <w:rsid w:val="00162292"/>
    <w:rsid w:val="00162DEB"/>
    <w:rsid w:val="00163EB5"/>
    <w:rsid w:val="0016612F"/>
    <w:rsid w:val="001662C4"/>
    <w:rsid w:val="00166D03"/>
    <w:rsid w:val="00166E82"/>
    <w:rsid w:val="0017081B"/>
    <w:rsid w:val="001711A1"/>
    <w:rsid w:val="0017540D"/>
    <w:rsid w:val="0017570E"/>
    <w:rsid w:val="0017634E"/>
    <w:rsid w:val="001767A3"/>
    <w:rsid w:val="00177A83"/>
    <w:rsid w:val="00177EC3"/>
    <w:rsid w:val="00180CAF"/>
    <w:rsid w:val="00182DD9"/>
    <w:rsid w:val="00185CFC"/>
    <w:rsid w:val="00186CA2"/>
    <w:rsid w:val="0019022B"/>
    <w:rsid w:val="00192326"/>
    <w:rsid w:val="00193B16"/>
    <w:rsid w:val="001940C3"/>
    <w:rsid w:val="0019551D"/>
    <w:rsid w:val="00195A06"/>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1F2D"/>
    <w:rsid w:val="001B2176"/>
    <w:rsid w:val="001B2EF8"/>
    <w:rsid w:val="001B38BF"/>
    <w:rsid w:val="001B661A"/>
    <w:rsid w:val="001B756A"/>
    <w:rsid w:val="001B75FE"/>
    <w:rsid w:val="001B765D"/>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225A"/>
    <w:rsid w:val="001E3782"/>
    <w:rsid w:val="001E4AD9"/>
    <w:rsid w:val="001E4CBA"/>
    <w:rsid w:val="001E5D42"/>
    <w:rsid w:val="001E6B7B"/>
    <w:rsid w:val="001F05A8"/>
    <w:rsid w:val="001F1646"/>
    <w:rsid w:val="001F2E6B"/>
    <w:rsid w:val="001F374D"/>
    <w:rsid w:val="001F3CC6"/>
    <w:rsid w:val="001F490D"/>
    <w:rsid w:val="001F4C55"/>
    <w:rsid w:val="001F4CA7"/>
    <w:rsid w:val="001F6785"/>
    <w:rsid w:val="001F6811"/>
    <w:rsid w:val="002001A5"/>
    <w:rsid w:val="00200D5A"/>
    <w:rsid w:val="002022FD"/>
    <w:rsid w:val="0020446E"/>
    <w:rsid w:val="00204BB8"/>
    <w:rsid w:val="00205BEF"/>
    <w:rsid w:val="00205D5F"/>
    <w:rsid w:val="00205FA0"/>
    <w:rsid w:val="002063D6"/>
    <w:rsid w:val="00210820"/>
    <w:rsid w:val="0021196D"/>
    <w:rsid w:val="002119AA"/>
    <w:rsid w:val="002120A1"/>
    <w:rsid w:val="002131CC"/>
    <w:rsid w:val="00214894"/>
    <w:rsid w:val="002155B3"/>
    <w:rsid w:val="00216F37"/>
    <w:rsid w:val="002174B2"/>
    <w:rsid w:val="00217732"/>
    <w:rsid w:val="00217BEA"/>
    <w:rsid w:val="00220A6A"/>
    <w:rsid w:val="00225138"/>
    <w:rsid w:val="00227193"/>
    <w:rsid w:val="002326CF"/>
    <w:rsid w:val="00232AA5"/>
    <w:rsid w:val="0023430F"/>
    <w:rsid w:val="00234A83"/>
    <w:rsid w:val="002360E0"/>
    <w:rsid w:val="0023640A"/>
    <w:rsid w:val="00240F50"/>
    <w:rsid w:val="0024268F"/>
    <w:rsid w:val="00244C31"/>
    <w:rsid w:val="0024560F"/>
    <w:rsid w:val="0024579D"/>
    <w:rsid w:val="00245BBE"/>
    <w:rsid w:val="0024653C"/>
    <w:rsid w:val="00246CE6"/>
    <w:rsid w:val="002471B1"/>
    <w:rsid w:val="002472C0"/>
    <w:rsid w:val="00247FEE"/>
    <w:rsid w:val="00250D13"/>
    <w:rsid w:val="00251553"/>
    <w:rsid w:val="0025413D"/>
    <w:rsid w:val="002547F7"/>
    <w:rsid w:val="00255C30"/>
    <w:rsid w:val="00256898"/>
    <w:rsid w:val="00256A89"/>
    <w:rsid w:val="0025708C"/>
    <w:rsid w:val="002573EF"/>
    <w:rsid w:val="002579CE"/>
    <w:rsid w:val="002619AC"/>
    <w:rsid w:val="00261A70"/>
    <w:rsid w:val="0026327B"/>
    <w:rsid w:val="002634F7"/>
    <w:rsid w:val="00266BB1"/>
    <w:rsid w:val="00266C2E"/>
    <w:rsid w:val="00267615"/>
    <w:rsid w:val="002716DE"/>
    <w:rsid w:val="00271BD7"/>
    <w:rsid w:val="002737EF"/>
    <w:rsid w:val="002740D4"/>
    <w:rsid w:val="002752E5"/>
    <w:rsid w:val="00275330"/>
    <w:rsid w:val="00275889"/>
    <w:rsid w:val="00276153"/>
    <w:rsid w:val="002768D2"/>
    <w:rsid w:val="00281762"/>
    <w:rsid w:val="0028197F"/>
    <w:rsid w:val="00281F06"/>
    <w:rsid w:val="002833F6"/>
    <w:rsid w:val="00283827"/>
    <w:rsid w:val="002838A9"/>
    <w:rsid w:val="00285707"/>
    <w:rsid w:val="00285D73"/>
    <w:rsid w:val="0028658C"/>
    <w:rsid w:val="0028668A"/>
    <w:rsid w:val="00286A06"/>
    <w:rsid w:val="00286DCE"/>
    <w:rsid w:val="00287057"/>
    <w:rsid w:val="0028764E"/>
    <w:rsid w:val="00291908"/>
    <w:rsid w:val="00292A90"/>
    <w:rsid w:val="0029419D"/>
    <w:rsid w:val="0029795C"/>
    <w:rsid w:val="002A0953"/>
    <w:rsid w:val="002A1527"/>
    <w:rsid w:val="002A1E12"/>
    <w:rsid w:val="002A259F"/>
    <w:rsid w:val="002A2BD5"/>
    <w:rsid w:val="002A49B5"/>
    <w:rsid w:val="002A5652"/>
    <w:rsid w:val="002A5C70"/>
    <w:rsid w:val="002A761A"/>
    <w:rsid w:val="002A7CE1"/>
    <w:rsid w:val="002A7D33"/>
    <w:rsid w:val="002A7E3C"/>
    <w:rsid w:val="002B0356"/>
    <w:rsid w:val="002B0E75"/>
    <w:rsid w:val="002B10B1"/>
    <w:rsid w:val="002B18E1"/>
    <w:rsid w:val="002B2168"/>
    <w:rsid w:val="002B2346"/>
    <w:rsid w:val="002B2699"/>
    <w:rsid w:val="002B30E9"/>
    <w:rsid w:val="002B4489"/>
    <w:rsid w:val="002C0335"/>
    <w:rsid w:val="002C0C48"/>
    <w:rsid w:val="002C1568"/>
    <w:rsid w:val="002C51F7"/>
    <w:rsid w:val="002C576A"/>
    <w:rsid w:val="002C6F99"/>
    <w:rsid w:val="002D06CB"/>
    <w:rsid w:val="002D17B4"/>
    <w:rsid w:val="002D2922"/>
    <w:rsid w:val="002D49FA"/>
    <w:rsid w:val="002D4A27"/>
    <w:rsid w:val="002D4D98"/>
    <w:rsid w:val="002D4FA2"/>
    <w:rsid w:val="002D59A3"/>
    <w:rsid w:val="002E03CE"/>
    <w:rsid w:val="002E4016"/>
    <w:rsid w:val="002E49C6"/>
    <w:rsid w:val="002E61D2"/>
    <w:rsid w:val="002F012F"/>
    <w:rsid w:val="002F0838"/>
    <w:rsid w:val="002F102E"/>
    <w:rsid w:val="002F2D09"/>
    <w:rsid w:val="002F3FF0"/>
    <w:rsid w:val="002F49C0"/>
    <w:rsid w:val="002F7D00"/>
    <w:rsid w:val="0030088D"/>
    <w:rsid w:val="003008A7"/>
    <w:rsid w:val="00301A7F"/>
    <w:rsid w:val="00303B30"/>
    <w:rsid w:val="00306531"/>
    <w:rsid w:val="003074A3"/>
    <w:rsid w:val="00311A34"/>
    <w:rsid w:val="003149E7"/>
    <w:rsid w:val="003163B0"/>
    <w:rsid w:val="00316A9B"/>
    <w:rsid w:val="00317E8A"/>
    <w:rsid w:val="0032354D"/>
    <w:rsid w:val="00324781"/>
    <w:rsid w:val="003263BD"/>
    <w:rsid w:val="003276D2"/>
    <w:rsid w:val="00327FE9"/>
    <w:rsid w:val="00331F21"/>
    <w:rsid w:val="003337D2"/>
    <w:rsid w:val="00333A03"/>
    <w:rsid w:val="00334B85"/>
    <w:rsid w:val="00334CD8"/>
    <w:rsid w:val="00334E33"/>
    <w:rsid w:val="003351C7"/>
    <w:rsid w:val="003419EC"/>
    <w:rsid w:val="00342FB3"/>
    <w:rsid w:val="00343C2F"/>
    <w:rsid w:val="00344682"/>
    <w:rsid w:val="003457E0"/>
    <w:rsid w:val="00350C75"/>
    <w:rsid w:val="00352FA1"/>
    <w:rsid w:val="003537BC"/>
    <w:rsid w:val="00354C94"/>
    <w:rsid w:val="00355EE0"/>
    <w:rsid w:val="00357BC4"/>
    <w:rsid w:val="00361A18"/>
    <w:rsid w:val="00365E8D"/>
    <w:rsid w:val="003666B4"/>
    <w:rsid w:val="00366A0F"/>
    <w:rsid w:val="00367116"/>
    <w:rsid w:val="003710A5"/>
    <w:rsid w:val="0037114F"/>
    <w:rsid w:val="00372532"/>
    <w:rsid w:val="00372AFD"/>
    <w:rsid w:val="003730E6"/>
    <w:rsid w:val="00374542"/>
    <w:rsid w:val="0037488D"/>
    <w:rsid w:val="003755C3"/>
    <w:rsid w:val="003756FD"/>
    <w:rsid w:val="0038064B"/>
    <w:rsid w:val="00382472"/>
    <w:rsid w:val="00382743"/>
    <w:rsid w:val="00382B12"/>
    <w:rsid w:val="00383B38"/>
    <w:rsid w:val="00386F77"/>
    <w:rsid w:val="00393022"/>
    <w:rsid w:val="00393A96"/>
    <w:rsid w:val="00396712"/>
    <w:rsid w:val="00397995"/>
    <w:rsid w:val="003A0AA2"/>
    <w:rsid w:val="003A51AD"/>
    <w:rsid w:val="003A6A3D"/>
    <w:rsid w:val="003A6AB7"/>
    <w:rsid w:val="003A71D7"/>
    <w:rsid w:val="003A7768"/>
    <w:rsid w:val="003B1732"/>
    <w:rsid w:val="003B1B9D"/>
    <w:rsid w:val="003B2FD3"/>
    <w:rsid w:val="003B47FE"/>
    <w:rsid w:val="003B5EA4"/>
    <w:rsid w:val="003B5FFD"/>
    <w:rsid w:val="003B6C90"/>
    <w:rsid w:val="003B77FB"/>
    <w:rsid w:val="003B7937"/>
    <w:rsid w:val="003B7F54"/>
    <w:rsid w:val="003C1114"/>
    <w:rsid w:val="003C1ED9"/>
    <w:rsid w:val="003C3333"/>
    <w:rsid w:val="003C39A0"/>
    <w:rsid w:val="003C62BA"/>
    <w:rsid w:val="003C76BB"/>
    <w:rsid w:val="003C7943"/>
    <w:rsid w:val="003C7C35"/>
    <w:rsid w:val="003D02CF"/>
    <w:rsid w:val="003D1443"/>
    <w:rsid w:val="003D62D5"/>
    <w:rsid w:val="003D677C"/>
    <w:rsid w:val="003D71F9"/>
    <w:rsid w:val="003D7642"/>
    <w:rsid w:val="003D7A56"/>
    <w:rsid w:val="003E0484"/>
    <w:rsid w:val="003E3484"/>
    <w:rsid w:val="003E390A"/>
    <w:rsid w:val="003F0668"/>
    <w:rsid w:val="003F1872"/>
    <w:rsid w:val="003F3E5F"/>
    <w:rsid w:val="003F45D1"/>
    <w:rsid w:val="003F4758"/>
    <w:rsid w:val="003F4C98"/>
    <w:rsid w:val="003F4D45"/>
    <w:rsid w:val="003F4E7F"/>
    <w:rsid w:val="003F53B7"/>
    <w:rsid w:val="003F6407"/>
    <w:rsid w:val="003F761B"/>
    <w:rsid w:val="00400EF0"/>
    <w:rsid w:val="00402074"/>
    <w:rsid w:val="004048A5"/>
    <w:rsid w:val="004056B7"/>
    <w:rsid w:val="0040595B"/>
    <w:rsid w:val="0040727D"/>
    <w:rsid w:val="0041013C"/>
    <w:rsid w:val="00410E9E"/>
    <w:rsid w:val="004123E7"/>
    <w:rsid w:val="00412D86"/>
    <w:rsid w:val="004131D1"/>
    <w:rsid w:val="00413B6F"/>
    <w:rsid w:val="004142D1"/>
    <w:rsid w:val="00415234"/>
    <w:rsid w:val="00416C4E"/>
    <w:rsid w:val="00417BF2"/>
    <w:rsid w:val="0042141A"/>
    <w:rsid w:val="00423063"/>
    <w:rsid w:val="00423581"/>
    <w:rsid w:val="0042388D"/>
    <w:rsid w:val="00424220"/>
    <w:rsid w:val="00425638"/>
    <w:rsid w:val="0042582C"/>
    <w:rsid w:val="004262DF"/>
    <w:rsid w:val="00426C00"/>
    <w:rsid w:val="00426D76"/>
    <w:rsid w:val="00426FF4"/>
    <w:rsid w:val="00427024"/>
    <w:rsid w:val="004273D3"/>
    <w:rsid w:val="00430E6C"/>
    <w:rsid w:val="00430FCB"/>
    <w:rsid w:val="00431887"/>
    <w:rsid w:val="004324E2"/>
    <w:rsid w:val="00432CC0"/>
    <w:rsid w:val="00436447"/>
    <w:rsid w:val="004376B5"/>
    <w:rsid w:val="0044069B"/>
    <w:rsid w:val="00441BBB"/>
    <w:rsid w:val="00444354"/>
    <w:rsid w:val="0044442F"/>
    <w:rsid w:val="00444769"/>
    <w:rsid w:val="00444BC9"/>
    <w:rsid w:val="00447F4C"/>
    <w:rsid w:val="00450D90"/>
    <w:rsid w:val="00454005"/>
    <w:rsid w:val="00454350"/>
    <w:rsid w:val="0045455D"/>
    <w:rsid w:val="00455E0F"/>
    <w:rsid w:val="004571CF"/>
    <w:rsid w:val="00457697"/>
    <w:rsid w:val="00460B7F"/>
    <w:rsid w:val="00461CF3"/>
    <w:rsid w:val="00464ED4"/>
    <w:rsid w:val="004671EB"/>
    <w:rsid w:val="004705DD"/>
    <w:rsid w:val="00472507"/>
    <w:rsid w:val="004747E7"/>
    <w:rsid w:val="00474D48"/>
    <w:rsid w:val="004763BB"/>
    <w:rsid w:val="0048121F"/>
    <w:rsid w:val="004819D2"/>
    <w:rsid w:val="00485AB5"/>
    <w:rsid w:val="00486766"/>
    <w:rsid w:val="004872C6"/>
    <w:rsid w:val="004915A8"/>
    <w:rsid w:val="00491877"/>
    <w:rsid w:val="004929E4"/>
    <w:rsid w:val="00492CF1"/>
    <w:rsid w:val="00492DCA"/>
    <w:rsid w:val="0049340B"/>
    <w:rsid w:val="0049386A"/>
    <w:rsid w:val="00493E85"/>
    <w:rsid w:val="004941EC"/>
    <w:rsid w:val="00495882"/>
    <w:rsid w:val="00496166"/>
    <w:rsid w:val="004964EC"/>
    <w:rsid w:val="004967B7"/>
    <w:rsid w:val="00496BEF"/>
    <w:rsid w:val="00496F15"/>
    <w:rsid w:val="00497D44"/>
    <w:rsid w:val="004A2234"/>
    <w:rsid w:val="004A451A"/>
    <w:rsid w:val="004A5801"/>
    <w:rsid w:val="004A7120"/>
    <w:rsid w:val="004A746D"/>
    <w:rsid w:val="004B053D"/>
    <w:rsid w:val="004B055E"/>
    <w:rsid w:val="004B079D"/>
    <w:rsid w:val="004B2466"/>
    <w:rsid w:val="004B3013"/>
    <w:rsid w:val="004B4276"/>
    <w:rsid w:val="004B4DBF"/>
    <w:rsid w:val="004B6A0D"/>
    <w:rsid w:val="004C12A7"/>
    <w:rsid w:val="004C2100"/>
    <w:rsid w:val="004C303D"/>
    <w:rsid w:val="004C3350"/>
    <w:rsid w:val="004C4B00"/>
    <w:rsid w:val="004C5337"/>
    <w:rsid w:val="004C5A96"/>
    <w:rsid w:val="004C5F18"/>
    <w:rsid w:val="004C6DCD"/>
    <w:rsid w:val="004C76CC"/>
    <w:rsid w:val="004C7E66"/>
    <w:rsid w:val="004D0E37"/>
    <w:rsid w:val="004D14A9"/>
    <w:rsid w:val="004D181D"/>
    <w:rsid w:val="004D4779"/>
    <w:rsid w:val="004D4C3D"/>
    <w:rsid w:val="004D5599"/>
    <w:rsid w:val="004D6042"/>
    <w:rsid w:val="004E161E"/>
    <w:rsid w:val="004E1B9B"/>
    <w:rsid w:val="004E24A2"/>
    <w:rsid w:val="004E2924"/>
    <w:rsid w:val="004E2EA7"/>
    <w:rsid w:val="004E491D"/>
    <w:rsid w:val="004E6118"/>
    <w:rsid w:val="004E6645"/>
    <w:rsid w:val="004E687A"/>
    <w:rsid w:val="004F0532"/>
    <w:rsid w:val="004F2D77"/>
    <w:rsid w:val="004F4F47"/>
    <w:rsid w:val="004F72A3"/>
    <w:rsid w:val="0050017A"/>
    <w:rsid w:val="005005CF"/>
    <w:rsid w:val="00505170"/>
    <w:rsid w:val="00511717"/>
    <w:rsid w:val="00511FF9"/>
    <w:rsid w:val="00513067"/>
    <w:rsid w:val="00515A65"/>
    <w:rsid w:val="00516758"/>
    <w:rsid w:val="00516BFD"/>
    <w:rsid w:val="00516E69"/>
    <w:rsid w:val="00520B57"/>
    <w:rsid w:val="00521203"/>
    <w:rsid w:val="00522D00"/>
    <w:rsid w:val="005233C1"/>
    <w:rsid w:val="00523BF4"/>
    <w:rsid w:val="00523C1F"/>
    <w:rsid w:val="005240D8"/>
    <w:rsid w:val="0052559A"/>
    <w:rsid w:val="00527674"/>
    <w:rsid w:val="00527FFC"/>
    <w:rsid w:val="00530E21"/>
    <w:rsid w:val="0053320B"/>
    <w:rsid w:val="0053322B"/>
    <w:rsid w:val="005339CC"/>
    <w:rsid w:val="00533A2B"/>
    <w:rsid w:val="00534CF4"/>
    <w:rsid w:val="005353E8"/>
    <w:rsid w:val="00535B8B"/>
    <w:rsid w:val="005403AE"/>
    <w:rsid w:val="005418F4"/>
    <w:rsid w:val="0054211F"/>
    <w:rsid w:val="00542336"/>
    <w:rsid w:val="00547813"/>
    <w:rsid w:val="005505BD"/>
    <w:rsid w:val="0055140C"/>
    <w:rsid w:val="005514FE"/>
    <w:rsid w:val="005515D0"/>
    <w:rsid w:val="00552222"/>
    <w:rsid w:val="00552B23"/>
    <w:rsid w:val="00554CD1"/>
    <w:rsid w:val="00557A77"/>
    <w:rsid w:val="00560794"/>
    <w:rsid w:val="005607AB"/>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F84"/>
    <w:rsid w:val="00576554"/>
    <w:rsid w:val="00576792"/>
    <w:rsid w:val="00577C90"/>
    <w:rsid w:val="00581932"/>
    <w:rsid w:val="005836C2"/>
    <w:rsid w:val="00583B9B"/>
    <w:rsid w:val="00584EEF"/>
    <w:rsid w:val="005852C2"/>
    <w:rsid w:val="00585A28"/>
    <w:rsid w:val="00586DCB"/>
    <w:rsid w:val="00587002"/>
    <w:rsid w:val="00592108"/>
    <w:rsid w:val="0059317B"/>
    <w:rsid w:val="0059411C"/>
    <w:rsid w:val="005955AB"/>
    <w:rsid w:val="0059592A"/>
    <w:rsid w:val="00596794"/>
    <w:rsid w:val="00596B3F"/>
    <w:rsid w:val="005A0D1F"/>
    <w:rsid w:val="005A1A49"/>
    <w:rsid w:val="005A1BBE"/>
    <w:rsid w:val="005A233C"/>
    <w:rsid w:val="005A3348"/>
    <w:rsid w:val="005A372C"/>
    <w:rsid w:val="005A4215"/>
    <w:rsid w:val="005A4D63"/>
    <w:rsid w:val="005A54A0"/>
    <w:rsid w:val="005A58A6"/>
    <w:rsid w:val="005A7038"/>
    <w:rsid w:val="005B07F3"/>
    <w:rsid w:val="005B215B"/>
    <w:rsid w:val="005B2801"/>
    <w:rsid w:val="005B2A13"/>
    <w:rsid w:val="005B301E"/>
    <w:rsid w:val="005C3A71"/>
    <w:rsid w:val="005C6036"/>
    <w:rsid w:val="005C6E9A"/>
    <w:rsid w:val="005C71F2"/>
    <w:rsid w:val="005C7679"/>
    <w:rsid w:val="005D0F46"/>
    <w:rsid w:val="005D2DCA"/>
    <w:rsid w:val="005D38E2"/>
    <w:rsid w:val="005D7D24"/>
    <w:rsid w:val="005E1560"/>
    <w:rsid w:val="005E212C"/>
    <w:rsid w:val="005E2138"/>
    <w:rsid w:val="005E40D2"/>
    <w:rsid w:val="005E71B8"/>
    <w:rsid w:val="005F09D0"/>
    <w:rsid w:val="005F224D"/>
    <w:rsid w:val="005F2D80"/>
    <w:rsid w:val="005F3FEC"/>
    <w:rsid w:val="005F5E44"/>
    <w:rsid w:val="005F7F42"/>
    <w:rsid w:val="00601083"/>
    <w:rsid w:val="0060118A"/>
    <w:rsid w:val="00601460"/>
    <w:rsid w:val="006024C1"/>
    <w:rsid w:val="006046A7"/>
    <w:rsid w:val="0060471B"/>
    <w:rsid w:val="00604C92"/>
    <w:rsid w:val="00606152"/>
    <w:rsid w:val="0060657E"/>
    <w:rsid w:val="00606A1A"/>
    <w:rsid w:val="006077F0"/>
    <w:rsid w:val="006079D1"/>
    <w:rsid w:val="00607E90"/>
    <w:rsid w:val="00610EC3"/>
    <w:rsid w:val="006124F1"/>
    <w:rsid w:val="00612DFF"/>
    <w:rsid w:val="00613155"/>
    <w:rsid w:val="00614383"/>
    <w:rsid w:val="00616842"/>
    <w:rsid w:val="00617FDE"/>
    <w:rsid w:val="00621180"/>
    <w:rsid w:val="0062245A"/>
    <w:rsid w:val="006242D6"/>
    <w:rsid w:val="006245C2"/>
    <w:rsid w:val="006258DB"/>
    <w:rsid w:val="00631254"/>
    <w:rsid w:val="00632084"/>
    <w:rsid w:val="00633F71"/>
    <w:rsid w:val="0063475D"/>
    <w:rsid w:val="00634B88"/>
    <w:rsid w:val="0063513F"/>
    <w:rsid w:val="006364E4"/>
    <w:rsid w:val="00636878"/>
    <w:rsid w:val="00642DBC"/>
    <w:rsid w:val="0064342C"/>
    <w:rsid w:val="00643901"/>
    <w:rsid w:val="006462C0"/>
    <w:rsid w:val="006471BD"/>
    <w:rsid w:val="0065127E"/>
    <w:rsid w:val="00651290"/>
    <w:rsid w:val="0065140C"/>
    <w:rsid w:val="00653FA2"/>
    <w:rsid w:val="006542DF"/>
    <w:rsid w:val="006547A7"/>
    <w:rsid w:val="00656670"/>
    <w:rsid w:val="0065748E"/>
    <w:rsid w:val="00661AEF"/>
    <w:rsid w:val="00663612"/>
    <w:rsid w:val="006651B5"/>
    <w:rsid w:val="0066539A"/>
    <w:rsid w:val="006658F7"/>
    <w:rsid w:val="006662FE"/>
    <w:rsid w:val="00666D25"/>
    <w:rsid w:val="00667C50"/>
    <w:rsid w:val="00670DBB"/>
    <w:rsid w:val="00671F65"/>
    <w:rsid w:val="0067387C"/>
    <w:rsid w:val="00674123"/>
    <w:rsid w:val="00674D86"/>
    <w:rsid w:val="00675EB5"/>
    <w:rsid w:val="0067644A"/>
    <w:rsid w:val="0067758B"/>
    <w:rsid w:val="006776CD"/>
    <w:rsid w:val="006777D4"/>
    <w:rsid w:val="00680242"/>
    <w:rsid w:val="00683187"/>
    <w:rsid w:val="006849FE"/>
    <w:rsid w:val="00686EC6"/>
    <w:rsid w:val="006875AF"/>
    <w:rsid w:val="0069061A"/>
    <w:rsid w:val="00692BB7"/>
    <w:rsid w:val="00692DE1"/>
    <w:rsid w:val="00693B3A"/>
    <w:rsid w:val="00693B8D"/>
    <w:rsid w:val="00695DCE"/>
    <w:rsid w:val="006971E8"/>
    <w:rsid w:val="0069778B"/>
    <w:rsid w:val="006A52CF"/>
    <w:rsid w:val="006A6355"/>
    <w:rsid w:val="006A7BB5"/>
    <w:rsid w:val="006B063B"/>
    <w:rsid w:val="006B3064"/>
    <w:rsid w:val="006B3FC4"/>
    <w:rsid w:val="006B700C"/>
    <w:rsid w:val="006C1ED6"/>
    <w:rsid w:val="006C2123"/>
    <w:rsid w:val="006C3A8A"/>
    <w:rsid w:val="006C656F"/>
    <w:rsid w:val="006C693A"/>
    <w:rsid w:val="006C6B73"/>
    <w:rsid w:val="006C6EF1"/>
    <w:rsid w:val="006C7418"/>
    <w:rsid w:val="006C791C"/>
    <w:rsid w:val="006C7B2D"/>
    <w:rsid w:val="006D0620"/>
    <w:rsid w:val="006D0D67"/>
    <w:rsid w:val="006D246E"/>
    <w:rsid w:val="006D5364"/>
    <w:rsid w:val="006D5EA3"/>
    <w:rsid w:val="006D6300"/>
    <w:rsid w:val="006D6698"/>
    <w:rsid w:val="006D7D0F"/>
    <w:rsid w:val="006E0545"/>
    <w:rsid w:val="006E0A42"/>
    <w:rsid w:val="006E0F62"/>
    <w:rsid w:val="006E2073"/>
    <w:rsid w:val="006E3B1F"/>
    <w:rsid w:val="006E4877"/>
    <w:rsid w:val="006E4893"/>
    <w:rsid w:val="006E4A79"/>
    <w:rsid w:val="006E517C"/>
    <w:rsid w:val="006E7E7B"/>
    <w:rsid w:val="006F10A9"/>
    <w:rsid w:val="006F3241"/>
    <w:rsid w:val="006F3547"/>
    <w:rsid w:val="006F45B4"/>
    <w:rsid w:val="006F45B6"/>
    <w:rsid w:val="006F4804"/>
    <w:rsid w:val="006F56CD"/>
    <w:rsid w:val="006F644D"/>
    <w:rsid w:val="006F6BE0"/>
    <w:rsid w:val="006F6F9E"/>
    <w:rsid w:val="006F7934"/>
    <w:rsid w:val="006F7FCF"/>
    <w:rsid w:val="00705038"/>
    <w:rsid w:val="007063C9"/>
    <w:rsid w:val="00711AA6"/>
    <w:rsid w:val="00713350"/>
    <w:rsid w:val="00713993"/>
    <w:rsid w:val="00713E70"/>
    <w:rsid w:val="0071476F"/>
    <w:rsid w:val="00714E97"/>
    <w:rsid w:val="007162DA"/>
    <w:rsid w:val="0072164E"/>
    <w:rsid w:val="00721802"/>
    <w:rsid w:val="00721B0B"/>
    <w:rsid w:val="00722A72"/>
    <w:rsid w:val="00722C3D"/>
    <w:rsid w:val="00723C10"/>
    <w:rsid w:val="00724228"/>
    <w:rsid w:val="007249C0"/>
    <w:rsid w:val="007251CF"/>
    <w:rsid w:val="00727127"/>
    <w:rsid w:val="007332AD"/>
    <w:rsid w:val="0073360C"/>
    <w:rsid w:val="007347FE"/>
    <w:rsid w:val="007372DF"/>
    <w:rsid w:val="00737912"/>
    <w:rsid w:val="00740A79"/>
    <w:rsid w:val="00742102"/>
    <w:rsid w:val="00742147"/>
    <w:rsid w:val="0074319C"/>
    <w:rsid w:val="007431E9"/>
    <w:rsid w:val="00750806"/>
    <w:rsid w:val="00750A24"/>
    <w:rsid w:val="00750BA6"/>
    <w:rsid w:val="00752D7C"/>
    <w:rsid w:val="007564B0"/>
    <w:rsid w:val="007571D8"/>
    <w:rsid w:val="00757FD4"/>
    <w:rsid w:val="00761359"/>
    <w:rsid w:val="007634C0"/>
    <w:rsid w:val="00765711"/>
    <w:rsid w:val="007658C3"/>
    <w:rsid w:val="00765B04"/>
    <w:rsid w:val="0076639C"/>
    <w:rsid w:val="00767E0E"/>
    <w:rsid w:val="00771706"/>
    <w:rsid w:val="00771975"/>
    <w:rsid w:val="00771F7F"/>
    <w:rsid w:val="00772868"/>
    <w:rsid w:val="007749DE"/>
    <w:rsid w:val="007774EB"/>
    <w:rsid w:val="00786AED"/>
    <w:rsid w:val="0079045F"/>
    <w:rsid w:val="00792B36"/>
    <w:rsid w:val="007959B3"/>
    <w:rsid w:val="00796087"/>
    <w:rsid w:val="007966F2"/>
    <w:rsid w:val="00797C18"/>
    <w:rsid w:val="007A04F3"/>
    <w:rsid w:val="007A0CF9"/>
    <w:rsid w:val="007A106F"/>
    <w:rsid w:val="007A15D5"/>
    <w:rsid w:val="007A4A1A"/>
    <w:rsid w:val="007A4BC8"/>
    <w:rsid w:val="007A4E7E"/>
    <w:rsid w:val="007A54B9"/>
    <w:rsid w:val="007A5777"/>
    <w:rsid w:val="007A7EA7"/>
    <w:rsid w:val="007B0285"/>
    <w:rsid w:val="007B02E0"/>
    <w:rsid w:val="007B12FB"/>
    <w:rsid w:val="007B202E"/>
    <w:rsid w:val="007B232B"/>
    <w:rsid w:val="007B2435"/>
    <w:rsid w:val="007B3A60"/>
    <w:rsid w:val="007B3F9D"/>
    <w:rsid w:val="007B40D1"/>
    <w:rsid w:val="007B45DF"/>
    <w:rsid w:val="007B7058"/>
    <w:rsid w:val="007B7761"/>
    <w:rsid w:val="007B7A6A"/>
    <w:rsid w:val="007B7D94"/>
    <w:rsid w:val="007C0772"/>
    <w:rsid w:val="007C1543"/>
    <w:rsid w:val="007C1A21"/>
    <w:rsid w:val="007C1D57"/>
    <w:rsid w:val="007C219C"/>
    <w:rsid w:val="007C40B8"/>
    <w:rsid w:val="007C48AA"/>
    <w:rsid w:val="007C4CFB"/>
    <w:rsid w:val="007C5A94"/>
    <w:rsid w:val="007C654B"/>
    <w:rsid w:val="007D072D"/>
    <w:rsid w:val="007D30D2"/>
    <w:rsid w:val="007D515F"/>
    <w:rsid w:val="007D52EA"/>
    <w:rsid w:val="007D53A7"/>
    <w:rsid w:val="007D67D9"/>
    <w:rsid w:val="007E055D"/>
    <w:rsid w:val="007E0877"/>
    <w:rsid w:val="007E0B4D"/>
    <w:rsid w:val="007E4771"/>
    <w:rsid w:val="007E4C80"/>
    <w:rsid w:val="007E4D62"/>
    <w:rsid w:val="007E4E13"/>
    <w:rsid w:val="007E51DF"/>
    <w:rsid w:val="007E5A4C"/>
    <w:rsid w:val="007E7E55"/>
    <w:rsid w:val="007F0803"/>
    <w:rsid w:val="007F2294"/>
    <w:rsid w:val="007F24C8"/>
    <w:rsid w:val="007F35E6"/>
    <w:rsid w:val="007F4816"/>
    <w:rsid w:val="007F4DED"/>
    <w:rsid w:val="007F56DF"/>
    <w:rsid w:val="007F60F8"/>
    <w:rsid w:val="007F738E"/>
    <w:rsid w:val="0080157A"/>
    <w:rsid w:val="00801F5D"/>
    <w:rsid w:val="0080377A"/>
    <w:rsid w:val="00803F05"/>
    <w:rsid w:val="00804C10"/>
    <w:rsid w:val="00805328"/>
    <w:rsid w:val="00806323"/>
    <w:rsid w:val="008070BA"/>
    <w:rsid w:val="008100D7"/>
    <w:rsid w:val="00813142"/>
    <w:rsid w:val="00813A17"/>
    <w:rsid w:val="008151CA"/>
    <w:rsid w:val="008159F2"/>
    <w:rsid w:val="00815C7A"/>
    <w:rsid w:val="008200B3"/>
    <w:rsid w:val="0082184F"/>
    <w:rsid w:val="008222AB"/>
    <w:rsid w:val="008225A6"/>
    <w:rsid w:val="008232B0"/>
    <w:rsid w:val="0082336E"/>
    <w:rsid w:val="00823FFF"/>
    <w:rsid w:val="00824A5A"/>
    <w:rsid w:val="008264DF"/>
    <w:rsid w:val="00826C53"/>
    <w:rsid w:val="00830E3D"/>
    <w:rsid w:val="00831B29"/>
    <w:rsid w:val="008359EE"/>
    <w:rsid w:val="00836F50"/>
    <w:rsid w:val="008373C8"/>
    <w:rsid w:val="00837573"/>
    <w:rsid w:val="008419A4"/>
    <w:rsid w:val="0084205E"/>
    <w:rsid w:val="00844520"/>
    <w:rsid w:val="0084474A"/>
    <w:rsid w:val="00844DDB"/>
    <w:rsid w:val="00845430"/>
    <w:rsid w:val="00845E07"/>
    <w:rsid w:val="008469D3"/>
    <w:rsid w:val="0085072D"/>
    <w:rsid w:val="00851890"/>
    <w:rsid w:val="008522A6"/>
    <w:rsid w:val="008523B0"/>
    <w:rsid w:val="008526FB"/>
    <w:rsid w:val="00852D8C"/>
    <w:rsid w:val="00854438"/>
    <w:rsid w:val="008546AA"/>
    <w:rsid w:val="00855812"/>
    <w:rsid w:val="00855C1B"/>
    <w:rsid w:val="0085730B"/>
    <w:rsid w:val="00861F71"/>
    <w:rsid w:val="00862356"/>
    <w:rsid w:val="00862BBC"/>
    <w:rsid w:val="00863903"/>
    <w:rsid w:val="00870AA4"/>
    <w:rsid w:val="00871033"/>
    <w:rsid w:val="00871147"/>
    <w:rsid w:val="00874169"/>
    <w:rsid w:val="00874545"/>
    <w:rsid w:val="008752C9"/>
    <w:rsid w:val="008770EC"/>
    <w:rsid w:val="0087762C"/>
    <w:rsid w:val="0088032F"/>
    <w:rsid w:val="00882D4B"/>
    <w:rsid w:val="0088312E"/>
    <w:rsid w:val="00883AB5"/>
    <w:rsid w:val="00886AEC"/>
    <w:rsid w:val="00890495"/>
    <w:rsid w:val="00892281"/>
    <w:rsid w:val="008928E2"/>
    <w:rsid w:val="00892D41"/>
    <w:rsid w:val="00892E0B"/>
    <w:rsid w:val="00892F25"/>
    <w:rsid w:val="00894186"/>
    <w:rsid w:val="008949C7"/>
    <w:rsid w:val="00896E7C"/>
    <w:rsid w:val="0089785F"/>
    <w:rsid w:val="008A013E"/>
    <w:rsid w:val="008A08D5"/>
    <w:rsid w:val="008A101A"/>
    <w:rsid w:val="008A1897"/>
    <w:rsid w:val="008A2B07"/>
    <w:rsid w:val="008A3D75"/>
    <w:rsid w:val="008A45E8"/>
    <w:rsid w:val="008A47C3"/>
    <w:rsid w:val="008A4AEC"/>
    <w:rsid w:val="008A703F"/>
    <w:rsid w:val="008A7A27"/>
    <w:rsid w:val="008B09E0"/>
    <w:rsid w:val="008B0A92"/>
    <w:rsid w:val="008B0E48"/>
    <w:rsid w:val="008B3472"/>
    <w:rsid w:val="008B58A0"/>
    <w:rsid w:val="008B5D27"/>
    <w:rsid w:val="008B5E1C"/>
    <w:rsid w:val="008B6610"/>
    <w:rsid w:val="008C08A1"/>
    <w:rsid w:val="008C08DD"/>
    <w:rsid w:val="008C0CEB"/>
    <w:rsid w:val="008C2696"/>
    <w:rsid w:val="008C3579"/>
    <w:rsid w:val="008C3D52"/>
    <w:rsid w:val="008C3E78"/>
    <w:rsid w:val="008C4BDE"/>
    <w:rsid w:val="008C5C32"/>
    <w:rsid w:val="008C72B0"/>
    <w:rsid w:val="008C73BB"/>
    <w:rsid w:val="008C7EE6"/>
    <w:rsid w:val="008D1F3F"/>
    <w:rsid w:val="008D2101"/>
    <w:rsid w:val="008D2895"/>
    <w:rsid w:val="008D3092"/>
    <w:rsid w:val="008D4D5B"/>
    <w:rsid w:val="008D5D33"/>
    <w:rsid w:val="008D6260"/>
    <w:rsid w:val="008E0682"/>
    <w:rsid w:val="008E1A17"/>
    <w:rsid w:val="008E1F47"/>
    <w:rsid w:val="008E2EAA"/>
    <w:rsid w:val="008E37B9"/>
    <w:rsid w:val="008E4269"/>
    <w:rsid w:val="008E4481"/>
    <w:rsid w:val="008E5CA1"/>
    <w:rsid w:val="008E6087"/>
    <w:rsid w:val="008E6252"/>
    <w:rsid w:val="008E69B1"/>
    <w:rsid w:val="008E6C68"/>
    <w:rsid w:val="008E7392"/>
    <w:rsid w:val="008E7D00"/>
    <w:rsid w:val="008F0A48"/>
    <w:rsid w:val="008F0DBB"/>
    <w:rsid w:val="008F1C6F"/>
    <w:rsid w:val="008F2C98"/>
    <w:rsid w:val="008F31C3"/>
    <w:rsid w:val="008F62CE"/>
    <w:rsid w:val="008F7075"/>
    <w:rsid w:val="0090029F"/>
    <w:rsid w:val="00900F03"/>
    <w:rsid w:val="00902D16"/>
    <w:rsid w:val="00904931"/>
    <w:rsid w:val="009049B0"/>
    <w:rsid w:val="00906A51"/>
    <w:rsid w:val="0090761D"/>
    <w:rsid w:val="009079A4"/>
    <w:rsid w:val="009100DE"/>
    <w:rsid w:val="00910E9D"/>
    <w:rsid w:val="009119B8"/>
    <w:rsid w:val="00912B04"/>
    <w:rsid w:val="00913180"/>
    <w:rsid w:val="00913386"/>
    <w:rsid w:val="00913E6E"/>
    <w:rsid w:val="00914236"/>
    <w:rsid w:val="009149AF"/>
    <w:rsid w:val="00914D98"/>
    <w:rsid w:val="00914ECA"/>
    <w:rsid w:val="009153A8"/>
    <w:rsid w:val="009155CE"/>
    <w:rsid w:val="00915A8C"/>
    <w:rsid w:val="0091737E"/>
    <w:rsid w:val="00920B15"/>
    <w:rsid w:val="009216B7"/>
    <w:rsid w:val="00921709"/>
    <w:rsid w:val="009220F6"/>
    <w:rsid w:val="00922EAB"/>
    <w:rsid w:val="00923A3E"/>
    <w:rsid w:val="0092473C"/>
    <w:rsid w:val="00924C50"/>
    <w:rsid w:val="00924EDB"/>
    <w:rsid w:val="00925E99"/>
    <w:rsid w:val="00930BC9"/>
    <w:rsid w:val="009312DD"/>
    <w:rsid w:val="00931FB8"/>
    <w:rsid w:val="0093356C"/>
    <w:rsid w:val="0093394D"/>
    <w:rsid w:val="0093404E"/>
    <w:rsid w:val="00934F16"/>
    <w:rsid w:val="00935469"/>
    <w:rsid w:val="00935614"/>
    <w:rsid w:val="00935C16"/>
    <w:rsid w:val="00937E86"/>
    <w:rsid w:val="00940931"/>
    <w:rsid w:val="0094123C"/>
    <w:rsid w:val="0094127E"/>
    <w:rsid w:val="0094197C"/>
    <w:rsid w:val="00945E3F"/>
    <w:rsid w:val="0094660D"/>
    <w:rsid w:val="0095203C"/>
    <w:rsid w:val="009526DA"/>
    <w:rsid w:val="00956548"/>
    <w:rsid w:val="00956BCF"/>
    <w:rsid w:val="00957031"/>
    <w:rsid w:val="0096089A"/>
    <w:rsid w:val="00961153"/>
    <w:rsid w:val="00962220"/>
    <w:rsid w:val="00963040"/>
    <w:rsid w:val="009639FB"/>
    <w:rsid w:val="00964559"/>
    <w:rsid w:val="00964976"/>
    <w:rsid w:val="00964E71"/>
    <w:rsid w:val="00965F89"/>
    <w:rsid w:val="009661E6"/>
    <w:rsid w:val="009715F6"/>
    <w:rsid w:val="009720E2"/>
    <w:rsid w:val="009725BA"/>
    <w:rsid w:val="00972BFD"/>
    <w:rsid w:val="00973BA3"/>
    <w:rsid w:val="00974626"/>
    <w:rsid w:val="0098001A"/>
    <w:rsid w:val="009838FB"/>
    <w:rsid w:val="00984394"/>
    <w:rsid w:val="009858CD"/>
    <w:rsid w:val="009866E6"/>
    <w:rsid w:val="00986B0E"/>
    <w:rsid w:val="00986F1B"/>
    <w:rsid w:val="00990025"/>
    <w:rsid w:val="00990224"/>
    <w:rsid w:val="00990F16"/>
    <w:rsid w:val="00990FEA"/>
    <w:rsid w:val="009916DE"/>
    <w:rsid w:val="00991921"/>
    <w:rsid w:val="009925D1"/>
    <w:rsid w:val="00992FC2"/>
    <w:rsid w:val="00993954"/>
    <w:rsid w:val="00993C58"/>
    <w:rsid w:val="00995047"/>
    <w:rsid w:val="009956BD"/>
    <w:rsid w:val="00996407"/>
    <w:rsid w:val="0099740B"/>
    <w:rsid w:val="009A0963"/>
    <w:rsid w:val="009A1C19"/>
    <w:rsid w:val="009A4612"/>
    <w:rsid w:val="009A4A70"/>
    <w:rsid w:val="009A4D3E"/>
    <w:rsid w:val="009A4F37"/>
    <w:rsid w:val="009A5356"/>
    <w:rsid w:val="009A6424"/>
    <w:rsid w:val="009A65AA"/>
    <w:rsid w:val="009A791F"/>
    <w:rsid w:val="009A7EAD"/>
    <w:rsid w:val="009B11C0"/>
    <w:rsid w:val="009B34A3"/>
    <w:rsid w:val="009B3E66"/>
    <w:rsid w:val="009B3EF3"/>
    <w:rsid w:val="009B3F9C"/>
    <w:rsid w:val="009B438D"/>
    <w:rsid w:val="009B4B66"/>
    <w:rsid w:val="009B6CCA"/>
    <w:rsid w:val="009B7074"/>
    <w:rsid w:val="009B7BA2"/>
    <w:rsid w:val="009C257A"/>
    <w:rsid w:val="009C2BBF"/>
    <w:rsid w:val="009C2BE7"/>
    <w:rsid w:val="009C3191"/>
    <w:rsid w:val="009C4C0B"/>
    <w:rsid w:val="009C4E0F"/>
    <w:rsid w:val="009C4EB3"/>
    <w:rsid w:val="009C75F1"/>
    <w:rsid w:val="009C7A52"/>
    <w:rsid w:val="009D2EB3"/>
    <w:rsid w:val="009D4563"/>
    <w:rsid w:val="009E26D5"/>
    <w:rsid w:val="009E4B18"/>
    <w:rsid w:val="009E6C91"/>
    <w:rsid w:val="009E7216"/>
    <w:rsid w:val="009F1D1C"/>
    <w:rsid w:val="009F1FDC"/>
    <w:rsid w:val="009F2117"/>
    <w:rsid w:val="009F45D2"/>
    <w:rsid w:val="009F5B1D"/>
    <w:rsid w:val="009F6C5C"/>
    <w:rsid w:val="00A036FF"/>
    <w:rsid w:val="00A04738"/>
    <w:rsid w:val="00A0507E"/>
    <w:rsid w:val="00A06F7D"/>
    <w:rsid w:val="00A077EF"/>
    <w:rsid w:val="00A10746"/>
    <w:rsid w:val="00A1078F"/>
    <w:rsid w:val="00A10F95"/>
    <w:rsid w:val="00A12F4E"/>
    <w:rsid w:val="00A14D96"/>
    <w:rsid w:val="00A151D2"/>
    <w:rsid w:val="00A15B1B"/>
    <w:rsid w:val="00A166D7"/>
    <w:rsid w:val="00A173C0"/>
    <w:rsid w:val="00A17876"/>
    <w:rsid w:val="00A20650"/>
    <w:rsid w:val="00A21475"/>
    <w:rsid w:val="00A2382F"/>
    <w:rsid w:val="00A23E6B"/>
    <w:rsid w:val="00A24796"/>
    <w:rsid w:val="00A24EEC"/>
    <w:rsid w:val="00A2539F"/>
    <w:rsid w:val="00A25810"/>
    <w:rsid w:val="00A261BF"/>
    <w:rsid w:val="00A2742E"/>
    <w:rsid w:val="00A31C29"/>
    <w:rsid w:val="00A329C3"/>
    <w:rsid w:val="00A33CD8"/>
    <w:rsid w:val="00A340EA"/>
    <w:rsid w:val="00A36239"/>
    <w:rsid w:val="00A366E3"/>
    <w:rsid w:val="00A3738C"/>
    <w:rsid w:val="00A379B3"/>
    <w:rsid w:val="00A401A4"/>
    <w:rsid w:val="00A41553"/>
    <w:rsid w:val="00A417B9"/>
    <w:rsid w:val="00A42989"/>
    <w:rsid w:val="00A42AC8"/>
    <w:rsid w:val="00A43F9C"/>
    <w:rsid w:val="00A44281"/>
    <w:rsid w:val="00A45A4F"/>
    <w:rsid w:val="00A45BAD"/>
    <w:rsid w:val="00A45C3B"/>
    <w:rsid w:val="00A46DD2"/>
    <w:rsid w:val="00A47803"/>
    <w:rsid w:val="00A50593"/>
    <w:rsid w:val="00A51231"/>
    <w:rsid w:val="00A530D3"/>
    <w:rsid w:val="00A5315D"/>
    <w:rsid w:val="00A547E8"/>
    <w:rsid w:val="00A55851"/>
    <w:rsid w:val="00A55CAD"/>
    <w:rsid w:val="00A568FD"/>
    <w:rsid w:val="00A57DDD"/>
    <w:rsid w:val="00A60EF6"/>
    <w:rsid w:val="00A62C15"/>
    <w:rsid w:val="00A65329"/>
    <w:rsid w:val="00A719DF"/>
    <w:rsid w:val="00A736ED"/>
    <w:rsid w:val="00A74155"/>
    <w:rsid w:val="00A75D2D"/>
    <w:rsid w:val="00A81ABD"/>
    <w:rsid w:val="00A81BCF"/>
    <w:rsid w:val="00A82AF8"/>
    <w:rsid w:val="00A84166"/>
    <w:rsid w:val="00A85474"/>
    <w:rsid w:val="00A857DD"/>
    <w:rsid w:val="00A8581C"/>
    <w:rsid w:val="00A86B71"/>
    <w:rsid w:val="00A872C0"/>
    <w:rsid w:val="00A8770E"/>
    <w:rsid w:val="00A92563"/>
    <w:rsid w:val="00A944D8"/>
    <w:rsid w:val="00A94A15"/>
    <w:rsid w:val="00A9638C"/>
    <w:rsid w:val="00A9725F"/>
    <w:rsid w:val="00A973C6"/>
    <w:rsid w:val="00AA1878"/>
    <w:rsid w:val="00AA2053"/>
    <w:rsid w:val="00AA24D1"/>
    <w:rsid w:val="00AA3676"/>
    <w:rsid w:val="00AA3BFE"/>
    <w:rsid w:val="00AA540C"/>
    <w:rsid w:val="00AA5C48"/>
    <w:rsid w:val="00AA6050"/>
    <w:rsid w:val="00AA626F"/>
    <w:rsid w:val="00AA713F"/>
    <w:rsid w:val="00AA741E"/>
    <w:rsid w:val="00AB1A74"/>
    <w:rsid w:val="00AB409C"/>
    <w:rsid w:val="00AB4B30"/>
    <w:rsid w:val="00AB4E4E"/>
    <w:rsid w:val="00AB5E02"/>
    <w:rsid w:val="00AC0A70"/>
    <w:rsid w:val="00AC19A1"/>
    <w:rsid w:val="00AC1B0E"/>
    <w:rsid w:val="00AC1CBA"/>
    <w:rsid w:val="00AC1EE5"/>
    <w:rsid w:val="00AC1F9E"/>
    <w:rsid w:val="00AC31F7"/>
    <w:rsid w:val="00AC39CE"/>
    <w:rsid w:val="00AC4589"/>
    <w:rsid w:val="00AC6A76"/>
    <w:rsid w:val="00AC6E2B"/>
    <w:rsid w:val="00AC714D"/>
    <w:rsid w:val="00AC74EF"/>
    <w:rsid w:val="00AD0580"/>
    <w:rsid w:val="00AD0D96"/>
    <w:rsid w:val="00AD133C"/>
    <w:rsid w:val="00AD1B86"/>
    <w:rsid w:val="00AD3C72"/>
    <w:rsid w:val="00AD3E82"/>
    <w:rsid w:val="00AD415E"/>
    <w:rsid w:val="00AD57E3"/>
    <w:rsid w:val="00AD64DA"/>
    <w:rsid w:val="00AD65EB"/>
    <w:rsid w:val="00AD66E9"/>
    <w:rsid w:val="00AD6A5B"/>
    <w:rsid w:val="00AD6AC9"/>
    <w:rsid w:val="00AD7021"/>
    <w:rsid w:val="00AE0AE2"/>
    <w:rsid w:val="00AE0F34"/>
    <w:rsid w:val="00AE289A"/>
    <w:rsid w:val="00AE584E"/>
    <w:rsid w:val="00AF007F"/>
    <w:rsid w:val="00AF0FEF"/>
    <w:rsid w:val="00AF1633"/>
    <w:rsid w:val="00AF2543"/>
    <w:rsid w:val="00AF25D7"/>
    <w:rsid w:val="00AF32A9"/>
    <w:rsid w:val="00AF3415"/>
    <w:rsid w:val="00AF34C6"/>
    <w:rsid w:val="00AF39B9"/>
    <w:rsid w:val="00AF42D0"/>
    <w:rsid w:val="00AF5CB0"/>
    <w:rsid w:val="00AF62D3"/>
    <w:rsid w:val="00AF6617"/>
    <w:rsid w:val="00AF7DE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4769"/>
    <w:rsid w:val="00B36A4B"/>
    <w:rsid w:val="00B37B82"/>
    <w:rsid w:val="00B40D40"/>
    <w:rsid w:val="00B41659"/>
    <w:rsid w:val="00B41CC5"/>
    <w:rsid w:val="00B427B5"/>
    <w:rsid w:val="00B429DE"/>
    <w:rsid w:val="00B43A07"/>
    <w:rsid w:val="00B447C4"/>
    <w:rsid w:val="00B45E3C"/>
    <w:rsid w:val="00B467F7"/>
    <w:rsid w:val="00B473A1"/>
    <w:rsid w:val="00B47BFE"/>
    <w:rsid w:val="00B50861"/>
    <w:rsid w:val="00B50F76"/>
    <w:rsid w:val="00B5167F"/>
    <w:rsid w:val="00B51976"/>
    <w:rsid w:val="00B55A9F"/>
    <w:rsid w:val="00B55BB7"/>
    <w:rsid w:val="00B56C45"/>
    <w:rsid w:val="00B56E52"/>
    <w:rsid w:val="00B62F4B"/>
    <w:rsid w:val="00B64B4D"/>
    <w:rsid w:val="00B64E18"/>
    <w:rsid w:val="00B65633"/>
    <w:rsid w:val="00B66610"/>
    <w:rsid w:val="00B66DEF"/>
    <w:rsid w:val="00B71B34"/>
    <w:rsid w:val="00B73860"/>
    <w:rsid w:val="00B73F8E"/>
    <w:rsid w:val="00B756F6"/>
    <w:rsid w:val="00B75C98"/>
    <w:rsid w:val="00B760AC"/>
    <w:rsid w:val="00B77C8D"/>
    <w:rsid w:val="00B83750"/>
    <w:rsid w:val="00B83785"/>
    <w:rsid w:val="00B849DE"/>
    <w:rsid w:val="00B85BBE"/>
    <w:rsid w:val="00B871E7"/>
    <w:rsid w:val="00B872DA"/>
    <w:rsid w:val="00B87784"/>
    <w:rsid w:val="00B908FA"/>
    <w:rsid w:val="00B913B5"/>
    <w:rsid w:val="00B91F65"/>
    <w:rsid w:val="00B935F2"/>
    <w:rsid w:val="00B950D1"/>
    <w:rsid w:val="00B95613"/>
    <w:rsid w:val="00B95D8A"/>
    <w:rsid w:val="00B96711"/>
    <w:rsid w:val="00B96CAA"/>
    <w:rsid w:val="00B96E77"/>
    <w:rsid w:val="00B96E97"/>
    <w:rsid w:val="00BA2689"/>
    <w:rsid w:val="00BA27F3"/>
    <w:rsid w:val="00BA4240"/>
    <w:rsid w:val="00BA4AB1"/>
    <w:rsid w:val="00BA5D58"/>
    <w:rsid w:val="00BA7B27"/>
    <w:rsid w:val="00BA7FF1"/>
    <w:rsid w:val="00BB5195"/>
    <w:rsid w:val="00BB5624"/>
    <w:rsid w:val="00BB6E2A"/>
    <w:rsid w:val="00BB752E"/>
    <w:rsid w:val="00BC25F3"/>
    <w:rsid w:val="00BC3030"/>
    <w:rsid w:val="00BC317E"/>
    <w:rsid w:val="00BC5364"/>
    <w:rsid w:val="00BC543F"/>
    <w:rsid w:val="00BC5CBD"/>
    <w:rsid w:val="00BD089C"/>
    <w:rsid w:val="00BD0AA9"/>
    <w:rsid w:val="00BD10FA"/>
    <w:rsid w:val="00BD13DD"/>
    <w:rsid w:val="00BD1A45"/>
    <w:rsid w:val="00BD1E1A"/>
    <w:rsid w:val="00BD6681"/>
    <w:rsid w:val="00BD75FE"/>
    <w:rsid w:val="00BE064A"/>
    <w:rsid w:val="00BE0E34"/>
    <w:rsid w:val="00BE4747"/>
    <w:rsid w:val="00BE47B3"/>
    <w:rsid w:val="00BE676E"/>
    <w:rsid w:val="00BF0277"/>
    <w:rsid w:val="00BF095C"/>
    <w:rsid w:val="00BF0AB6"/>
    <w:rsid w:val="00BF17B4"/>
    <w:rsid w:val="00BF1C88"/>
    <w:rsid w:val="00BF3A24"/>
    <w:rsid w:val="00BF4616"/>
    <w:rsid w:val="00BF47B2"/>
    <w:rsid w:val="00BF4F3D"/>
    <w:rsid w:val="00BF69D2"/>
    <w:rsid w:val="00BF7E8E"/>
    <w:rsid w:val="00C00D0D"/>
    <w:rsid w:val="00C01A28"/>
    <w:rsid w:val="00C01E5D"/>
    <w:rsid w:val="00C01F77"/>
    <w:rsid w:val="00C02ED7"/>
    <w:rsid w:val="00C031AB"/>
    <w:rsid w:val="00C0421E"/>
    <w:rsid w:val="00C0463F"/>
    <w:rsid w:val="00C04981"/>
    <w:rsid w:val="00C05B2F"/>
    <w:rsid w:val="00C05B67"/>
    <w:rsid w:val="00C05C77"/>
    <w:rsid w:val="00C06833"/>
    <w:rsid w:val="00C068CA"/>
    <w:rsid w:val="00C106D6"/>
    <w:rsid w:val="00C122CE"/>
    <w:rsid w:val="00C123AD"/>
    <w:rsid w:val="00C14117"/>
    <w:rsid w:val="00C14FC0"/>
    <w:rsid w:val="00C154C4"/>
    <w:rsid w:val="00C20BC2"/>
    <w:rsid w:val="00C20D73"/>
    <w:rsid w:val="00C22E73"/>
    <w:rsid w:val="00C24877"/>
    <w:rsid w:val="00C25C10"/>
    <w:rsid w:val="00C26648"/>
    <w:rsid w:val="00C269D5"/>
    <w:rsid w:val="00C310DC"/>
    <w:rsid w:val="00C323C9"/>
    <w:rsid w:val="00C33FF6"/>
    <w:rsid w:val="00C36BA4"/>
    <w:rsid w:val="00C37638"/>
    <w:rsid w:val="00C40B70"/>
    <w:rsid w:val="00C415EF"/>
    <w:rsid w:val="00C43BF4"/>
    <w:rsid w:val="00C442E9"/>
    <w:rsid w:val="00C44A84"/>
    <w:rsid w:val="00C5124F"/>
    <w:rsid w:val="00C51C2C"/>
    <w:rsid w:val="00C51D72"/>
    <w:rsid w:val="00C51E72"/>
    <w:rsid w:val="00C556BE"/>
    <w:rsid w:val="00C55E76"/>
    <w:rsid w:val="00C623AD"/>
    <w:rsid w:val="00C62462"/>
    <w:rsid w:val="00C627E3"/>
    <w:rsid w:val="00C6345C"/>
    <w:rsid w:val="00C6486E"/>
    <w:rsid w:val="00C658F1"/>
    <w:rsid w:val="00C67338"/>
    <w:rsid w:val="00C67933"/>
    <w:rsid w:val="00C67F7C"/>
    <w:rsid w:val="00C70E6B"/>
    <w:rsid w:val="00C713D5"/>
    <w:rsid w:val="00C722F1"/>
    <w:rsid w:val="00C76788"/>
    <w:rsid w:val="00C76A33"/>
    <w:rsid w:val="00C77AEB"/>
    <w:rsid w:val="00C77EC0"/>
    <w:rsid w:val="00C810C0"/>
    <w:rsid w:val="00C83024"/>
    <w:rsid w:val="00C85933"/>
    <w:rsid w:val="00C8594E"/>
    <w:rsid w:val="00C87CD4"/>
    <w:rsid w:val="00C91271"/>
    <w:rsid w:val="00C91607"/>
    <w:rsid w:val="00C91B52"/>
    <w:rsid w:val="00C95CF4"/>
    <w:rsid w:val="00C97851"/>
    <w:rsid w:val="00C97A5A"/>
    <w:rsid w:val="00CA0631"/>
    <w:rsid w:val="00CA0DFE"/>
    <w:rsid w:val="00CA40B8"/>
    <w:rsid w:val="00CA481A"/>
    <w:rsid w:val="00CA4C73"/>
    <w:rsid w:val="00CA4CD6"/>
    <w:rsid w:val="00CA5038"/>
    <w:rsid w:val="00CA536E"/>
    <w:rsid w:val="00CA59CC"/>
    <w:rsid w:val="00CA75B3"/>
    <w:rsid w:val="00CA7785"/>
    <w:rsid w:val="00CA7AA2"/>
    <w:rsid w:val="00CB0A3C"/>
    <w:rsid w:val="00CB1018"/>
    <w:rsid w:val="00CB2107"/>
    <w:rsid w:val="00CB3A87"/>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2BF8"/>
    <w:rsid w:val="00CD407D"/>
    <w:rsid w:val="00CD4E8D"/>
    <w:rsid w:val="00CD6128"/>
    <w:rsid w:val="00CD6FA5"/>
    <w:rsid w:val="00CD73C2"/>
    <w:rsid w:val="00CD77F1"/>
    <w:rsid w:val="00CD7E2A"/>
    <w:rsid w:val="00CD7F0F"/>
    <w:rsid w:val="00CE0CDE"/>
    <w:rsid w:val="00CE27F8"/>
    <w:rsid w:val="00CE2A64"/>
    <w:rsid w:val="00CE36BF"/>
    <w:rsid w:val="00CE48F1"/>
    <w:rsid w:val="00CE6A2E"/>
    <w:rsid w:val="00CE7067"/>
    <w:rsid w:val="00CF17C1"/>
    <w:rsid w:val="00CF2C50"/>
    <w:rsid w:val="00CF34C3"/>
    <w:rsid w:val="00CF4139"/>
    <w:rsid w:val="00CF4B10"/>
    <w:rsid w:val="00CF60DD"/>
    <w:rsid w:val="00CF6E1B"/>
    <w:rsid w:val="00CF6E97"/>
    <w:rsid w:val="00CF7304"/>
    <w:rsid w:val="00CF791C"/>
    <w:rsid w:val="00D0018D"/>
    <w:rsid w:val="00D0165A"/>
    <w:rsid w:val="00D02A54"/>
    <w:rsid w:val="00D032D4"/>
    <w:rsid w:val="00D070E2"/>
    <w:rsid w:val="00D1152C"/>
    <w:rsid w:val="00D11CC3"/>
    <w:rsid w:val="00D11D58"/>
    <w:rsid w:val="00D13383"/>
    <w:rsid w:val="00D13F9A"/>
    <w:rsid w:val="00D145AE"/>
    <w:rsid w:val="00D1498E"/>
    <w:rsid w:val="00D16B50"/>
    <w:rsid w:val="00D20165"/>
    <w:rsid w:val="00D204EE"/>
    <w:rsid w:val="00D2056D"/>
    <w:rsid w:val="00D21449"/>
    <w:rsid w:val="00D222BD"/>
    <w:rsid w:val="00D2433C"/>
    <w:rsid w:val="00D26410"/>
    <w:rsid w:val="00D30381"/>
    <w:rsid w:val="00D33D80"/>
    <w:rsid w:val="00D34838"/>
    <w:rsid w:val="00D36ED9"/>
    <w:rsid w:val="00D40151"/>
    <w:rsid w:val="00D40229"/>
    <w:rsid w:val="00D40302"/>
    <w:rsid w:val="00D40D9A"/>
    <w:rsid w:val="00D43421"/>
    <w:rsid w:val="00D43910"/>
    <w:rsid w:val="00D43B5B"/>
    <w:rsid w:val="00D4515F"/>
    <w:rsid w:val="00D4682C"/>
    <w:rsid w:val="00D47ADC"/>
    <w:rsid w:val="00D50711"/>
    <w:rsid w:val="00D515B4"/>
    <w:rsid w:val="00D51905"/>
    <w:rsid w:val="00D51A46"/>
    <w:rsid w:val="00D51E3C"/>
    <w:rsid w:val="00D55B64"/>
    <w:rsid w:val="00D563D5"/>
    <w:rsid w:val="00D56526"/>
    <w:rsid w:val="00D61480"/>
    <w:rsid w:val="00D6309C"/>
    <w:rsid w:val="00D641A3"/>
    <w:rsid w:val="00D644B7"/>
    <w:rsid w:val="00D655CE"/>
    <w:rsid w:val="00D65926"/>
    <w:rsid w:val="00D65948"/>
    <w:rsid w:val="00D70651"/>
    <w:rsid w:val="00D74A85"/>
    <w:rsid w:val="00D754AD"/>
    <w:rsid w:val="00D76CA1"/>
    <w:rsid w:val="00D778F2"/>
    <w:rsid w:val="00D80DDE"/>
    <w:rsid w:val="00D823CB"/>
    <w:rsid w:val="00D83D8F"/>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71BC"/>
    <w:rsid w:val="00DB0814"/>
    <w:rsid w:val="00DB170D"/>
    <w:rsid w:val="00DB2F61"/>
    <w:rsid w:val="00DB56C0"/>
    <w:rsid w:val="00DB5931"/>
    <w:rsid w:val="00DB7287"/>
    <w:rsid w:val="00DB78B1"/>
    <w:rsid w:val="00DB7F64"/>
    <w:rsid w:val="00DC08F7"/>
    <w:rsid w:val="00DC349A"/>
    <w:rsid w:val="00DC365E"/>
    <w:rsid w:val="00DC4041"/>
    <w:rsid w:val="00DC5EBB"/>
    <w:rsid w:val="00DC66FD"/>
    <w:rsid w:val="00DD03FD"/>
    <w:rsid w:val="00DD1E9B"/>
    <w:rsid w:val="00DD3606"/>
    <w:rsid w:val="00DD5FD7"/>
    <w:rsid w:val="00DD711F"/>
    <w:rsid w:val="00DD79EE"/>
    <w:rsid w:val="00DE0F2A"/>
    <w:rsid w:val="00DE3BC6"/>
    <w:rsid w:val="00DE3C0F"/>
    <w:rsid w:val="00DE3EF0"/>
    <w:rsid w:val="00DE4483"/>
    <w:rsid w:val="00DE44CD"/>
    <w:rsid w:val="00DE7C32"/>
    <w:rsid w:val="00DF17D5"/>
    <w:rsid w:val="00DF1E17"/>
    <w:rsid w:val="00DF5BA5"/>
    <w:rsid w:val="00DF6BDB"/>
    <w:rsid w:val="00DF6CBC"/>
    <w:rsid w:val="00E00645"/>
    <w:rsid w:val="00E02DF2"/>
    <w:rsid w:val="00E03C78"/>
    <w:rsid w:val="00E03D37"/>
    <w:rsid w:val="00E04DF5"/>
    <w:rsid w:val="00E06656"/>
    <w:rsid w:val="00E06B21"/>
    <w:rsid w:val="00E06E3B"/>
    <w:rsid w:val="00E06FA9"/>
    <w:rsid w:val="00E07C14"/>
    <w:rsid w:val="00E10237"/>
    <w:rsid w:val="00E10AF0"/>
    <w:rsid w:val="00E13FA4"/>
    <w:rsid w:val="00E14383"/>
    <w:rsid w:val="00E14B82"/>
    <w:rsid w:val="00E14DE5"/>
    <w:rsid w:val="00E15179"/>
    <w:rsid w:val="00E16131"/>
    <w:rsid w:val="00E16C38"/>
    <w:rsid w:val="00E1726E"/>
    <w:rsid w:val="00E20583"/>
    <w:rsid w:val="00E2101A"/>
    <w:rsid w:val="00E2122D"/>
    <w:rsid w:val="00E212AD"/>
    <w:rsid w:val="00E24DF9"/>
    <w:rsid w:val="00E26DB6"/>
    <w:rsid w:val="00E306AA"/>
    <w:rsid w:val="00E31108"/>
    <w:rsid w:val="00E31236"/>
    <w:rsid w:val="00E31A67"/>
    <w:rsid w:val="00E31B4C"/>
    <w:rsid w:val="00E338A3"/>
    <w:rsid w:val="00E364DA"/>
    <w:rsid w:val="00E3690D"/>
    <w:rsid w:val="00E36D58"/>
    <w:rsid w:val="00E36DB5"/>
    <w:rsid w:val="00E400DC"/>
    <w:rsid w:val="00E4019F"/>
    <w:rsid w:val="00E402CA"/>
    <w:rsid w:val="00E40B2C"/>
    <w:rsid w:val="00E42178"/>
    <w:rsid w:val="00E4226D"/>
    <w:rsid w:val="00E42ED5"/>
    <w:rsid w:val="00E4467D"/>
    <w:rsid w:val="00E4581B"/>
    <w:rsid w:val="00E4629D"/>
    <w:rsid w:val="00E46FFF"/>
    <w:rsid w:val="00E5022C"/>
    <w:rsid w:val="00E516D7"/>
    <w:rsid w:val="00E5232D"/>
    <w:rsid w:val="00E532A7"/>
    <w:rsid w:val="00E535E7"/>
    <w:rsid w:val="00E53767"/>
    <w:rsid w:val="00E537B0"/>
    <w:rsid w:val="00E548F1"/>
    <w:rsid w:val="00E54D03"/>
    <w:rsid w:val="00E55133"/>
    <w:rsid w:val="00E55581"/>
    <w:rsid w:val="00E5616C"/>
    <w:rsid w:val="00E56A10"/>
    <w:rsid w:val="00E57C9C"/>
    <w:rsid w:val="00E60F2D"/>
    <w:rsid w:val="00E611CB"/>
    <w:rsid w:val="00E62062"/>
    <w:rsid w:val="00E64F0A"/>
    <w:rsid w:val="00E6596F"/>
    <w:rsid w:val="00E70F7C"/>
    <w:rsid w:val="00E714A4"/>
    <w:rsid w:val="00E80F10"/>
    <w:rsid w:val="00E85522"/>
    <w:rsid w:val="00E86602"/>
    <w:rsid w:val="00E8741B"/>
    <w:rsid w:val="00E87A42"/>
    <w:rsid w:val="00E90C99"/>
    <w:rsid w:val="00E90E4A"/>
    <w:rsid w:val="00E916BF"/>
    <w:rsid w:val="00E92E1F"/>
    <w:rsid w:val="00E95190"/>
    <w:rsid w:val="00E95927"/>
    <w:rsid w:val="00EA029C"/>
    <w:rsid w:val="00EA0358"/>
    <w:rsid w:val="00EA0546"/>
    <w:rsid w:val="00EA25FC"/>
    <w:rsid w:val="00EA2B0C"/>
    <w:rsid w:val="00EA2E24"/>
    <w:rsid w:val="00EA472F"/>
    <w:rsid w:val="00EA5226"/>
    <w:rsid w:val="00EA5657"/>
    <w:rsid w:val="00EA7060"/>
    <w:rsid w:val="00EB059F"/>
    <w:rsid w:val="00EB301B"/>
    <w:rsid w:val="00EB38F3"/>
    <w:rsid w:val="00EB4640"/>
    <w:rsid w:val="00EB59F7"/>
    <w:rsid w:val="00EB62E2"/>
    <w:rsid w:val="00EB690A"/>
    <w:rsid w:val="00EB6C18"/>
    <w:rsid w:val="00EB7718"/>
    <w:rsid w:val="00EC050A"/>
    <w:rsid w:val="00EC0AB7"/>
    <w:rsid w:val="00EC29C1"/>
    <w:rsid w:val="00EC684E"/>
    <w:rsid w:val="00EC69F9"/>
    <w:rsid w:val="00ED09A1"/>
    <w:rsid w:val="00ED0B18"/>
    <w:rsid w:val="00ED10BA"/>
    <w:rsid w:val="00ED22B7"/>
    <w:rsid w:val="00ED563B"/>
    <w:rsid w:val="00ED7C71"/>
    <w:rsid w:val="00EE0D33"/>
    <w:rsid w:val="00EE1E1A"/>
    <w:rsid w:val="00EE24EC"/>
    <w:rsid w:val="00EE3909"/>
    <w:rsid w:val="00EE3ECA"/>
    <w:rsid w:val="00EE46FA"/>
    <w:rsid w:val="00EE72A2"/>
    <w:rsid w:val="00EE746E"/>
    <w:rsid w:val="00EE7E1E"/>
    <w:rsid w:val="00EF1994"/>
    <w:rsid w:val="00EF2F9B"/>
    <w:rsid w:val="00EF4980"/>
    <w:rsid w:val="00EF4B58"/>
    <w:rsid w:val="00EF522C"/>
    <w:rsid w:val="00EF5F26"/>
    <w:rsid w:val="00EF799F"/>
    <w:rsid w:val="00F031CC"/>
    <w:rsid w:val="00F03C03"/>
    <w:rsid w:val="00F03E29"/>
    <w:rsid w:val="00F05AB6"/>
    <w:rsid w:val="00F10487"/>
    <w:rsid w:val="00F109BD"/>
    <w:rsid w:val="00F123D7"/>
    <w:rsid w:val="00F12A2E"/>
    <w:rsid w:val="00F156BA"/>
    <w:rsid w:val="00F16843"/>
    <w:rsid w:val="00F16C77"/>
    <w:rsid w:val="00F211B5"/>
    <w:rsid w:val="00F21383"/>
    <w:rsid w:val="00F21A6D"/>
    <w:rsid w:val="00F227D8"/>
    <w:rsid w:val="00F22F87"/>
    <w:rsid w:val="00F2469D"/>
    <w:rsid w:val="00F2645B"/>
    <w:rsid w:val="00F266FD"/>
    <w:rsid w:val="00F26EB3"/>
    <w:rsid w:val="00F2721D"/>
    <w:rsid w:val="00F27CF5"/>
    <w:rsid w:val="00F3136F"/>
    <w:rsid w:val="00F31E3A"/>
    <w:rsid w:val="00F32D6D"/>
    <w:rsid w:val="00F32D70"/>
    <w:rsid w:val="00F343CF"/>
    <w:rsid w:val="00F34537"/>
    <w:rsid w:val="00F346B2"/>
    <w:rsid w:val="00F352F2"/>
    <w:rsid w:val="00F367C9"/>
    <w:rsid w:val="00F4672D"/>
    <w:rsid w:val="00F50077"/>
    <w:rsid w:val="00F50094"/>
    <w:rsid w:val="00F51305"/>
    <w:rsid w:val="00F52D46"/>
    <w:rsid w:val="00F53F14"/>
    <w:rsid w:val="00F5453C"/>
    <w:rsid w:val="00F545E0"/>
    <w:rsid w:val="00F549D4"/>
    <w:rsid w:val="00F54B9C"/>
    <w:rsid w:val="00F56341"/>
    <w:rsid w:val="00F56814"/>
    <w:rsid w:val="00F571B4"/>
    <w:rsid w:val="00F634F8"/>
    <w:rsid w:val="00F63FE8"/>
    <w:rsid w:val="00F669D8"/>
    <w:rsid w:val="00F66A4B"/>
    <w:rsid w:val="00F66D6D"/>
    <w:rsid w:val="00F67517"/>
    <w:rsid w:val="00F67A2E"/>
    <w:rsid w:val="00F72D8E"/>
    <w:rsid w:val="00F74453"/>
    <w:rsid w:val="00F746CF"/>
    <w:rsid w:val="00F748CC"/>
    <w:rsid w:val="00F754F7"/>
    <w:rsid w:val="00F7555D"/>
    <w:rsid w:val="00F75CB3"/>
    <w:rsid w:val="00F75D04"/>
    <w:rsid w:val="00F75DBC"/>
    <w:rsid w:val="00F76FE5"/>
    <w:rsid w:val="00F7727E"/>
    <w:rsid w:val="00F777E3"/>
    <w:rsid w:val="00F77928"/>
    <w:rsid w:val="00F8076B"/>
    <w:rsid w:val="00F82284"/>
    <w:rsid w:val="00F82503"/>
    <w:rsid w:val="00F83CDF"/>
    <w:rsid w:val="00F84C1C"/>
    <w:rsid w:val="00F86183"/>
    <w:rsid w:val="00F91B86"/>
    <w:rsid w:val="00F91DAB"/>
    <w:rsid w:val="00F91E3D"/>
    <w:rsid w:val="00F93537"/>
    <w:rsid w:val="00F9449B"/>
    <w:rsid w:val="00F94598"/>
    <w:rsid w:val="00F95017"/>
    <w:rsid w:val="00F95130"/>
    <w:rsid w:val="00F95160"/>
    <w:rsid w:val="00F958A2"/>
    <w:rsid w:val="00F96A4D"/>
    <w:rsid w:val="00FA4B90"/>
    <w:rsid w:val="00FA7449"/>
    <w:rsid w:val="00FA7EFB"/>
    <w:rsid w:val="00FB0731"/>
    <w:rsid w:val="00FB07A5"/>
    <w:rsid w:val="00FB0FE2"/>
    <w:rsid w:val="00FB1D73"/>
    <w:rsid w:val="00FB2857"/>
    <w:rsid w:val="00FB387D"/>
    <w:rsid w:val="00FB4408"/>
    <w:rsid w:val="00FB46C5"/>
    <w:rsid w:val="00FB5088"/>
    <w:rsid w:val="00FB6836"/>
    <w:rsid w:val="00FC2659"/>
    <w:rsid w:val="00FC2D77"/>
    <w:rsid w:val="00FC33A9"/>
    <w:rsid w:val="00FC38A8"/>
    <w:rsid w:val="00FC6440"/>
    <w:rsid w:val="00FC6B97"/>
    <w:rsid w:val="00FD076C"/>
    <w:rsid w:val="00FD213D"/>
    <w:rsid w:val="00FD681B"/>
    <w:rsid w:val="00FE2236"/>
    <w:rsid w:val="00FE28B5"/>
    <w:rsid w:val="00FE5663"/>
    <w:rsid w:val="00FE5BE2"/>
    <w:rsid w:val="00FE6086"/>
    <w:rsid w:val="00FE6558"/>
    <w:rsid w:val="00FE6926"/>
    <w:rsid w:val="00FF0F73"/>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목록 단,列出段"/>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iPriority w:val="99"/>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목록 단,列出段"/>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iPriority w:val="99"/>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3"/>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269048654">
      <w:bodyDiv w:val="1"/>
      <w:marLeft w:val="0"/>
      <w:marRight w:val="0"/>
      <w:marTop w:val="0"/>
      <w:marBottom w:val="0"/>
      <w:divBdr>
        <w:top w:val="none" w:sz="0" w:space="0" w:color="auto"/>
        <w:left w:val="none" w:sz="0" w:space="0" w:color="auto"/>
        <w:bottom w:val="none" w:sz="0" w:space="0" w:color="auto"/>
        <w:right w:val="none" w:sz="0" w:space="0" w:color="auto"/>
      </w:divBdr>
      <w:divsChild>
        <w:div w:id="163399475">
          <w:marLeft w:val="0"/>
          <w:marRight w:val="0"/>
          <w:marTop w:val="0"/>
          <w:marBottom w:val="0"/>
          <w:divBdr>
            <w:top w:val="none" w:sz="0" w:space="0" w:color="auto"/>
            <w:left w:val="none" w:sz="0" w:space="0" w:color="auto"/>
            <w:bottom w:val="none" w:sz="0" w:space="0" w:color="auto"/>
            <w:right w:val="none" w:sz="0" w:space="0" w:color="auto"/>
          </w:divBdr>
        </w:div>
        <w:div w:id="460155689">
          <w:marLeft w:val="0"/>
          <w:marRight w:val="0"/>
          <w:marTop w:val="0"/>
          <w:marBottom w:val="0"/>
          <w:divBdr>
            <w:top w:val="none" w:sz="0" w:space="0" w:color="auto"/>
            <w:left w:val="none" w:sz="0" w:space="0" w:color="auto"/>
            <w:bottom w:val="none" w:sz="0" w:space="0" w:color="auto"/>
            <w:right w:val="none" w:sz="0" w:space="0" w:color="auto"/>
          </w:divBdr>
        </w:div>
        <w:div w:id="961502715">
          <w:marLeft w:val="0"/>
          <w:marRight w:val="0"/>
          <w:marTop w:val="0"/>
          <w:marBottom w:val="0"/>
          <w:divBdr>
            <w:top w:val="none" w:sz="0" w:space="0" w:color="auto"/>
            <w:left w:val="none" w:sz="0" w:space="0" w:color="auto"/>
            <w:bottom w:val="none" w:sz="0" w:space="0" w:color="auto"/>
            <w:right w:val="none" w:sz="0" w:space="0" w:color="auto"/>
          </w:divBdr>
        </w:div>
        <w:div w:id="2127505224">
          <w:marLeft w:val="0"/>
          <w:marRight w:val="0"/>
          <w:marTop w:val="0"/>
          <w:marBottom w:val="0"/>
          <w:divBdr>
            <w:top w:val="none" w:sz="0" w:space="0" w:color="auto"/>
            <w:left w:val="none" w:sz="0" w:space="0" w:color="auto"/>
            <w:bottom w:val="none" w:sz="0" w:space="0" w:color="auto"/>
            <w:right w:val="none" w:sz="0" w:space="0" w:color="auto"/>
          </w:divBdr>
        </w:div>
      </w:divsChild>
    </w:div>
    <w:div w:id="327250407">
      <w:bodyDiv w:val="1"/>
      <w:marLeft w:val="0"/>
      <w:marRight w:val="0"/>
      <w:marTop w:val="0"/>
      <w:marBottom w:val="0"/>
      <w:divBdr>
        <w:top w:val="none" w:sz="0" w:space="0" w:color="auto"/>
        <w:left w:val="none" w:sz="0" w:space="0" w:color="auto"/>
        <w:bottom w:val="none" w:sz="0" w:space="0" w:color="auto"/>
        <w:right w:val="none" w:sz="0" w:space="0" w:color="auto"/>
      </w:divBdr>
    </w:div>
    <w:div w:id="486290900">
      <w:bodyDiv w:val="1"/>
      <w:marLeft w:val="0"/>
      <w:marRight w:val="0"/>
      <w:marTop w:val="0"/>
      <w:marBottom w:val="0"/>
      <w:divBdr>
        <w:top w:val="none" w:sz="0" w:space="0" w:color="auto"/>
        <w:left w:val="none" w:sz="0" w:space="0" w:color="auto"/>
        <w:bottom w:val="none" w:sz="0" w:space="0" w:color="auto"/>
        <w:right w:val="none" w:sz="0" w:space="0" w:color="auto"/>
      </w:divBdr>
      <w:divsChild>
        <w:div w:id="318507123">
          <w:marLeft w:val="0"/>
          <w:marRight w:val="0"/>
          <w:marTop w:val="0"/>
          <w:marBottom w:val="0"/>
          <w:divBdr>
            <w:top w:val="none" w:sz="0" w:space="0" w:color="auto"/>
            <w:left w:val="none" w:sz="0" w:space="0" w:color="auto"/>
            <w:bottom w:val="none" w:sz="0" w:space="0" w:color="auto"/>
            <w:right w:val="none" w:sz="0" w:space="0" w:color="auto"/>
          </w:divBdr>
        </w:div>
        <w:div w:id="571087797">
          <w:marLeft w:val="0"/>
          <w:marRight w:val="0"/>
          <w:marTop w:val="0"/>
          <w:marBottom w:val="0"/>
          <w:divBdr>
            <w:top w:val="none" w:sz="0" w:space="0" w:color="auto"/>
            <w:left w:val="none" w:sz="0" w:space="0" w:color="auto"/>
            <w:bottom w:val="none" w:sz="0" w:space="0" w:color="auto"/>
            <w:right w:val="none" w:sz="0" w:space="0" w:color="auto"/>
          </w:divBdr>
        </w:div>
        <w:div w:id="1953245204">
          <w:marLeft w:val="0"/>
          <w:marRight w:val="0"/>
          <w:marTop w:val="0"/>
          <w:marBottom w:val="0"/>
          <w:divBdr>
            <w:top w:val="none" w:sz="0" w:space="0" w:color="auto"/>
            <w:left w:val="none" w:sz="0" w:space="0" w:color="auto"/>
            <w:bottom w:val="none" w:sz="0" w:space="0" w:color="auto"/>
            <w:right w:val="none" w:sz="0" w:space="0" w:color="auto"/>
          </w:divBdr>
        </w:div>
      </w:divsChild>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550191179">
      <w:bodyDiv w:val="1"/>
      <w:marLeft w:val="0"/>
      <w:marRight w:val="0"/>
      <w:marTop w:val="0"/>
      <w:marBottom w:val="0"/>
      <w:divBdr>
        <w:top w:val="none" w:sz="0" w:space="0" w:color="auto"/>
        <w:left w:val="none" w:sz="0" w:space="0" w:color="auto"/>
        <w:bottom w:val="none" w:sz="0" w:space="0" w:color="auto"/>
        <w:right w:val="none" w:sz="0" w:space="0" w:color="auto"/>
      </w:divBdr>
      <w:divsChild>
        <w:div w:id="463619218">
          <w:marLeft w:val="0"/>
          <w:marRight w:val="0"/>
          <w:marTop w:val="0"/>
          <w:marBottom w:val="0"/>
          <w:divBdr>
            <w:top w:val="none" w:sz="0" w:space="0" w:color="auto"/>
            <w:left w:val="none" w:sz="0" w:space="0" w:color="auto"/>
            <w:bottom w:val="none" w:sz="0" w:space="0" w:color="auto"/>
            <w:right w:val="none" w:sz="0" w:space="0" w:color="auto"/>
          </w:divBdr>
        </w:div>
        <w:div w:id="1004093642">
          <w:marLeft w:val="0"/>
          <w:marRight w:val="0"/>
          <w:marTop w:val="0"/>
          <w:marBottom w:val="0"/>
          <w:divBdr>
            <w:top w:val="none" w:sz="0" w:space="0" w:color="auto"/>
            <w:left w:val="none" w:sz="0" w:space="0" w:color="auto"/>
            <w:bottom w:val="none" w:sz="0" w:space="0" w:color="auto"/>
            <w:right w:val="none" w:sz="0" w:space="0" w:color="auto"/>
          </w:divBdr>
        </w:div>
        <w:div w:id="1647583339">
          <w:marLeft w:val="0"/>
          <w:marRight w:val="0"/>
          <w:marTop w:val="0"/>
          <w:marBottom w:val="0"/>
          <w:divBdr>
            <w:top w:val="none" w:sz="0" w:space="0" w:color="auto"/>
            <w:left w:val="none" w:sz="0" w:space="0" w:color="auto"/>
            <w:bottom w:val="none" w:sz="0" w:space="0" w:color="auto"/>
            <w:right w:val="none" w:sz="0" w:space="0" w:color="auto"/>
          </w:divBdr>
        </w:div>
      </w:divsChild>
    </w:div>
    <w:div w:id="834884123">
      <w:bodyDiv w:val="1"/>
      <w:marLeft w:val="0"/>
      <w:marRight w:val="0"/>
      <w:marTop w:val="0"/>
      <w:marBottom w:val="0"/>
      <w:divBdr>
        <w:top w:val="none" w:sz="0" w:space="0" w:color="auto"/>
        <w:left w:val="none" w:sz="0" w:space="0" w:color="auto"/>
        <w:bottom w:val="none" w:sz="0" w:space="0" w:color="auto"/>
        <w:right w:val="none" w:sz="0" w:space="0" w:color="auto"/>
      </w:divBdr>
      <w:divsChild>
        <w:div w:id="4595806">
          <w:marLeft w:val="0"/>
          <w:marRight w:val="0"/>
          <w:marTop w:val="0"/>
          <w:marBottom w:val="0"/>
          <w:divBdr>
            <w:top w:val="none" w:sz="0" w:space="0" w:color="auto"/>
            <w:left w:val="none" w:sz="0" w:space="0" w:color="auto"/>
            <w:bottom w:val="none" w:sz="0" w:space="0" w:color="auto"/>
            <w:right w:val="none" w:sz="0" w:space="0" w:color="auto"/>
          </w:divBdr>
        </w:div>
        <w:div w:id="585767744">
          <w:marLeft w:val="0"/>
          <w:marRight w:val="0"/>
          <w:marTop w:val="0"/>
          <w:marBottom w:val="0"/>
          <w:divBdr>
            <w:top w:val="none" w:sz="0" w:space="0" w:color="auto"/>
            <w:left w:val="none" w:sz="0" w:space="0" w:color="auto"/>
            <w:bottom w:val="none" w:sz="0" w:space="0" w:color="auto"/>
            <w:right w:val="none" w:sz="0" w:space="0" w:color="auto"/>
          </w:divBdr>
        </w:div>
        <w:div w:id="1235775560">
          <w:marLeft w:val="0"/>
          <w:marRight w:val="0"/>
          <w:marTop w:val="0"/>
          <w:marBottom w:val="0"/>
          <w:divBdr>
            <w:top w:val="none" w:sz="0" w:space="0" w:color="auto"/>
            <w:left w:val="none" w:sz="0" w:space="0" w:color="auto"/>
            <w:bottom w:val="none" w:sz="0" w:space="0" w:color="auto"/>
            <w:right w:val="none" w:sz="0" w:space="0" w:color="auto"/>
          </w:divBdr>
        </w:div>
        <w:div w:id="1280844512">
          <w:marLeft w:val="0"/>
          <w:marRight w:val="0"/>
          <w:marTop w:val="0"/>
          <w:marBottom w:val="0"/>
          <w:divBdr>
            <w:top w:val="none" w:sz="0" w:space="0" w:color="auto"/>
            <w:left w:val="none" w:sz="0" w:space="0" w:color="auto"/>
            <w:bottom w:val="none" w:sz="0" w:space="0" w:color="auto"/>
            <w:right w:val="none" w:sz="0" w:space="0" w:color="auto"/>
          </w:divBdr>
        </w:div>
        <w:div w:id="1697466345">
          <w:marLeft w:val="0"/>
          <w:marRight w:val="0"/>
          <w:marTop w:val="0"/>
          <w:marBottom w:val="0"/>
          <w:divBdr>
            <w:top w:val="none" w:sz="0" w:space="0" w:color="auto"/>
            <w:left w:val="none" w:sz="0" w:space="0" w:color="auto"/>
            <w:bottom w:val="none" w:sz="0" w:space="0" w:color="auto"/>
            <w:right w:val="none" w:sz="0" w:space="0" w:color="auto"/>
          </w:divBdr>
        </w:div>
        <w:div w:id="1807159859">
          <w:marLeft w:val="0"/>
          <w:marRight w:val="0"/>
          <w:marTop w:val="0"/>
          <w:marBottom w:val="0"/>
          <w:divBdr>
            <w:top w:val="none" w:sz="0" w:space="0" w:color="auto"/>
            <w:left w:val="none" w:sz="0" w:space="0" w:color="auto"/>
            <w:bottom w:val="none" w:sz="0" w:space="0" w:color="auto"/>
            <w:right w:val="none" w:sz="0" w:space="0" w:color="auto"/>
          </w:divBdr>
        </w:div>
      </w:divsChild>
    </w:div>
    <w:div w:id="977228531">
      <w:bodyDiv w:val="1"/>
      <w:marLeft w:val="0"/>
      <w:marRight w:val="0"/>
      <w:marTop w:val="0"/>
      <w:marBottom w:val="0"/>
      <w:divBdr>
        <w:top w:val="none" w:sz="0" w:space="0" w:color="auto"/>
        <w:left w:val="none" w:sz="0" w:space="0" w:color="auto"/>
        <w:bottom w:val="none" w:sz="0" w:space="0" w:color="auto"/>
        <w:right w:val="none" w:sz="0" w:space="0" w:color="auto"/>
      </w:divBdr>
      <w:divsChild>
        <w:div w:id="232467190">
          <w:marLeft w:val="0"/>
          <w:marRight w:val="0"/>
          <w:marTop w:val="0"/>
          <w:marBottom w:val="0"/>
          <w:divBdr>
            <w:top w:val="none" w:sz="0" w:space="0" w:color="auto"/>
            <w:left w:val="none" w:sz="0" w:space="0" w:color="auto"/>
            <w:bottom w:val="none" w:sz="0" w:space="0" w:color="auto"/>
            <w:right w:val="none" w:sz="0" w:space="0" w:color="auto"/>
          </w:divBdr>
        </w:div>
        <w:div w:id="1165123167">
          <w:marLeft w:val="0"/>
          <w:marRight w:val="0"/>
          <w:marTop w:val="0"/>
          <w:marBottom w:val="0"/>
          <w:divBdr>
            <w:top w:val="none" w:sz="0" w:space="0" w:color="auto"/>
            <w:left w:val="none" w:sz="0" w:space="0" w:color="auto"/>
            <w:bottom w:val="none" w:sz="0" w:space="0" w:color="auto"/>
            <w:right w:val="none" w:sz="0" w:space="0" w:color="auto"/>
          </w:divBdr>
        </w:div>
        <w:div w:id="1872956059">
          <w:marLeft w:val="0"/>
          <w:marRight w:val="0"/>
          <w:marTop w:val="206"/>
          <w:marBottom w:val="206"/>
          <w:divBdr>
            <w:top w:val="none" w:sz="0" w:space="0" w:color="auto"/>
            <w:left w:val="none" w:sz="0" w:space="0" w:color="auto"/>
            <w:bottom w:val="none" w:sz="0" w:space="0" w:color="auto"/>
            <w:right w:val="none" w:sz="0" w:space="0" w:color="auto"/>
          </w:divBdr>
        </w:div>
      </w:divsChild>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684088133">
      <w:bodyDiv w:val="1"/>
      <w:marLeft w:val="0"/>
      <w:marRight w:val="0"/>
      <w:marTop w:val="0"/>
      <w:marBottom w:val="0"/>
      <w:divBdr>
        <w:top w:val="none" w:sz="0" w:space="0" w:color="auto"/>
        <w:left w:val="none" w:sz="0" w:space="0" w:color="auto"/>
        <w:bottom w:val="none" w:sz="0" w:space="0" w:color="auto"/>
        <w:right w:val="none" w:sz="0" w:space="0" w:color="auto"/>
      </w:divBdr>
      <w:divsChild>
        <w:div w:id="105660485">
          <w:marLeft w:val="0"/>
          <w:marRight w:val="0"/>
          <w:marTop w:val="0"/>
          <w:marBottom w:val="0"/>
          <w:divBdr>
            <w:top w:val="none" w:sz="0" w:space="0" w:color="auto"/>
            <w:left w:val="none" w:sz="0" w:space="0" w:color="auto"/>
            <w:bottom w:val="none" w:sz="0" w:space="0" w:color="auto"/>
            <w:right w:val="none" w:sz="0" w:space="0" w:color="auto"/>
          </w:divBdr>
        </w:div>
        <w:div w:id="157355704">
          <w:marLeft w:val="0"/>
          <w:marRight w:val="0"/>
          <w:marTop w:val="0"/>
          <w:marBottom w:val="0"/>
          <w:divBdr>
            <w:top w:val="none" w:sz="0" w:space="0" w:color="auto"/>
            <w:left w:val="none" w:sz="0" w:space="0" w:color="auto"/>
            <w:bottom w:val="none" w:sz="0" w:space="0" w:color="auto"/>
            <w:right w:val="none" w:sz="0" w:space="0" w:color="auto"/>
          </w:divBdr>
        </w:div>
        <w:div w:id="403649434">
          <w:marLeft w:val="0"/>
          <w:marRight w:val="0"/>
          <w:marTop w:val="0"/>
          <w:marBottom w:val="0"/>
          <w:divBdr>
            <w:top w:val="none" w:sz="0" w:space="0" w:color="auto"/>
            <w:left w:val="none" w:sz="0" w:space="0" w:color="auto"/>
            <w:bottom w:val="none" w:sz="0" w:space="0" w:color="auto"/>
            <w:right w:val="none" w:sz="0" w:space="0" w:color="auto"/>
          </w:divBdr>
        </w:div>
        <w:div w:id="473837141">
          <w:marLeft w:val="0"/>
          <w:marRight w:val="0"/>
          <w:marTop w:val="0"/>
          <w:marBottom w:val="0"/>
          <w:divBdr>
            <w:top w:val="none" w:sz="0" w:space="0" w:color="auto"/>
            <w:left w:val="none" w:sz="0" w:space="0" w:color="auto"/>
            <w:bottom w:val="none" w:sz="0" w:space="0" w:color="auto"/>
            <w:right w:val="none" w:sz="0" w:space="0" w:color="auto"/>
          </w:divBdr>
        </w:div>
        <w:div w:id="520749354">
          <w:marLeft w:val="0"/>
          <w:marRight w:val="0"/>
          <w:marTop w:val="206"/>
          <w:marBottom w:val="206"/>
          <w:divBdr>
            <w:top w:val="none" w:sz="0" w:space="0" w:color="auto"/>
            <w:left w:val="none" w:sz="0" w:space="0" w:color="auto"/>
            <w:bottom w:val="none" w:sz="0" w:space="0" w:color="auto"/>
            <w:right w:val="none" w:sz="0" w:space="0" w:color="auto"/>
          </w:divBdr>
        </w:div>
        <w:div w:id="611594114">
          <w:marLeft w:val="0"/>
          <w:marRight w:val="0"/>
          <w:marTop w:val="0"/>
          <w:marBottom w:val="0"/>
          <w:divBdr>
            <w:top w:val="none" w:sz="0" w:space="0" w:color="auto"/>
            <w:left w:val="none" w:sz="0" w:space="0" w:color="auto"/>
            <w:bottom w:val="none" w:sz="0" w:space="0" w:color="auto"/>
            <w:right w:val="none" w:sz="0" w:space="0" w:color="auto"/>
          </w:divBdr>
        </w:div>
        <w:div w:id="684401122">
          <w:marLeft w:val="0"/>
          <w:marRight w:val="0"/>
          <w:marTop w:val="0"/>
          <w:marBottom w:val="0"/>
          <w:divBdr>
            <w:top w:val="none" w:sz="0" w:space="0" w:color="auto"/>
            <w:left w:val="none" w:sz="0" w:space="0" w:color="auto"/>
            <w:bottom w:val="none" w:sz="0" w:space="0" w:color="auto"/>
            <w:right w:val="none" w:sz="0" w:space="0" w:color="auto"/>
          </w:divBdr>
        </w:div>
        <w:div w:id="787284431">
          <w:marLeft w:val="0"/>
          <w:marRight w:val="0"/>
          <w:marTop w:val="0"/>
          <w:marBottom w:val="0"/>
          <w:divBdr>
            <w:top w:val="none" w:sz="0" w:space="0" w:color="auto"/>
            <w:left w:val="none" w:sz="0" w:space="0" w:color="auto"/>
            <w:bottom w:val="none" w:sz="0" w:space="0" w:color="auto"/>
            <w:right w:val="none" w:sz="0" w:space="0" w:color="auto"/>
          </w:divBdr>
        </w:div>
        <w:div w:id="845291424">
          <w:marLeft w:val="0"/>
          <w:marRight w:val="0"/>
          <w:marTop w:val="0"/>
          <w:marBottom w:val="0"/>
          <w:divBdr>
            <w:top w:val="none" w:sz="0" w:space="0" w:color="auto"/>
            <w:left w:val="none" w:sz="0" w:space="0" w:color="auto"/>
            <w:bottom w:val="none" w:sz="0" w:space="0" w:color="auto"/>
            <w:right w:val="none" w:sz="0" w:space="0" w:color="auto"/>
          </w:divBdr>
        </w:div>
        <w:div w:id="1104689505">
          <w:marLeft w:val="0"/>
          <w:marRight w:val="0"/>
          <w:marTop w:val="0"/>
          <w:marBottom w:val="0"/>
          <w:divBdr>
            <w:top w:val="none" w:sz="0" w:space="0" w:color="auto"/>
            <w:left w:val="none" w:sz="0" w:space="0" w:color="auto"/>
            <w:bottom w:val="none" w:sz="0" w:space="0" w:color="auto"/>
            <w:right w:val="none" w:sz="0" w:space="0" w:color="auto"/>
          </w:divBdr>
        </w:div>
        <w:div w:id="1149516629">
          <w:marLeft w:val="0"/>
          <w:marRight w:val="0"/>
          <w:marTop w:val="0"/>
          <w:marBottom w:val="206"/>
          <w:divBdr>
            <w:top w:val="none" w:sz="0" w:space="0" w:color="auto"/>
            <w:left w:val="none" w:sz="0" w:space="0" w:color="auto"/>
            <w:bottom w:val="none" w:sz="0" w:space="0" w:color="auto"/>
            <w:right w:val="none" w:sz="0" w:space="0" w:color="auto"/>
          </w:divBdr>
        </w:div>
        <w:div w:id="1178344880">
          <w:marLeft w:val="0"/>
          <w:marRight w:val="0"/>
          <w:marTop w:val="0"/>
          <w:marBottom w:val="0"/>
          <w:divBdr>
            <w:top w:val="none" w:sz="0" w:space="0" w:color="auto"/>
            <w:left w:val="none" w:sz="0" w:space="0" w:color="auto"/>
            <w:bottom w:val="none" w:sz="0" w:space="0" w:color="auto"/>
            <w:right w:val="none" w:sz="0" w:space="0" w:color="auto"/>
          </w:divBdr>
        </w:div>
        <w:div w:id="1198659066">
          <w:marLeft w:val="0"/>
          <w:marRight w:val="0"/>
          <w:marTop w:val="0"/>
          <w:marBottom w:val="0"/>
          <w:divBdr>
            <w:top w:val="none" w:sz="0" w:space="0" w:color="auto"/>
            <w:left w:val="none" w:sz="0" w:space="0" w:color="auto"/>
            <w:bottom w:val="none" w:sz="0" w:space="0" w:color="auto"/>
            <w:right w:val="none" w:sz="0" w:space="0" w:color="auto"/>
          </w:divBdr>
        </w:div>
        <w:div w:id="1456219779">
          <w:marLeft w:val="0"/>
          <w:marRight w:val="0"/>
          <w:marTop w:val="0"/>
          <w:marBottom w:val="0"/>
          <w:divBdr>
            <w:top w:val="none" w:sz="0" w:space="0" w:color="auto"/>
            <w:left w:val="none" w:sz="0" w:space="0" w:color="auto"/>
            <w:bottom w:val="none" w:sz="0" w:space="0" w:color="auto"/>
            <w:right w:val="none" w:sz="0" w:space="0" w:color="auto"/>
          </w:divBdr>
        </w:div>
        <w:div w:id="1516387027">
          <w:marLeft w:val="0"/>
          <w:marRight w:val="0"/>
          <w:marTop w:val="0"/>
          <w:marBottom w:val="0"/>
          <w:divBdr>
            <w:top w:val="none" w:sz="0" w:space="0" w:color="auto"/>
            <w:left w:val="none" w:sz="0" w:space="0" w:color="auto"/>
            <w:bottom w:val="none" w:sz="0" w:space="0" w:color="auto"/>
            <w:right w:val="none" w:sz="0" w:space="0" w:color="auto"/>
          </w:divBdr>
        </w:div>
        <w:div w:id="1698969573">
          <w:marLeft w:val="0"/>
          <w:marRight w:val="0"/>
          <w:marTop w:val="206"/>
          <w:marBottom w:val="0"/>
          <w:divBdr>
            <w:top w:val="none" w:sz="0" w:space="0" w:color="auto"/>
            <w:left w:val="none" w:sz="0" w:space="0" w:color="auto"/>
            <w:bottom w:val="none" w:sz="0" w:space="0" w:color="auto"/>
            <w:right w:val="none" w:sz="0" w:space="0" w:color="auto"/>
          </w:divBdr>
        </w:div>
        <w:div w:id="1959792280">
          <w:marLeft w:val="0"/>
          <w:marRight w:val="0"/>
          <w:marTop w:val="206"/>
          <w:marBottom w:val="206"/>
          <w:divBdr>
            <w:top w:val="none" w:sz="0" w:space="0" w:color="auto"/>
            <w:left w:val="none" w:sz="0" w:space="0" w:color="auto"/>
            <w:bottom w:val="none" w:sz="0" w:space="0" w:color="auto"/>
            <w:right w:val="none" w:sz="0" w:space="0" w:color="auto"/>
          </w:divBdr>
        </w:div>
        <w:div w:id="2058387365">
          <w:marLeft w:val="0"/>
          <w:marRight w:val="0"/>
          <w:marTop w:val="206"/>
          <w:marBottom w:val="206"/>
          <w:divBdr>
            <w:top w:val="none" w:sz="0" w:space="0" w:color="auto"/>
            <w:left w:val="none" w:sz="0" w:space="0" w:color="auto"/>
            <w:bottom w:val="none" w:sz="0" w:space="0" w:color="auto"/>
            <w:right w:val="none" w:sz="0" w:space="0" w:color="auto"/>
          </w:divBdr>
        </w:div>
        <w:div w:id="2061515704">
          <w:marLeft w:val="0"/>
          <w:marRight w:val="0"/>
          <w:marTop w:val="0"/>
          <w:marBottom w:val="0"/>
          <w:divBdr>
            <w:top w:val="none" w:sz="0" w:space="0" w:color="auto"/>
            <w:left w:val="none" w:sz="0" w:space="0" w:color="auto"/>
            <w:bottom w:val="none" w:sz="0" w:space="0" w:color="auto"/>
            <w:right w:val="none" w:sz="0" w:space="0" w:color="auto"/>
          </w:divBdr>
        </w:div>
        <w:div w:id="2078746219">
          <w:marLeft w:val="0"/>
          <w:marRight w:val="0"/>
          <w:marTop w:val="0"/>
          <w:marBottom w:val="0"/>
          <w:divBdr>
            <w:top w:val="none" w:sz="0" w:space="0" w:color="auto"/>
            <w:left w:val="none" w:sz="0" w:space="0" w:color="auto"/>
            <w:bottom w:val="none" w:sz="0" w:space="0" w:color="auto"/>
            <w:right w:val="none" w:sz="0" w:space="0" w:color="auto"/>
          </w:divBdr>
        </w:div>
      </w:divsChild>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838575470">
      <w:bodyDiv w:val="1"/>
      <w:marLeft w:val="0"/>
      <w:marRight w:val="0"/>
      <w:marTop w:val="0"/>
      <w:marBottom w:val="0"/>
      <w:divBdr>
        <w:top w:val="none" w:sz="0" w:space="0" w:color="auto"/>
        <w:left w:val="none" w:sz="0" w:space="0" w:color="auto"/>
        <w:bottom w:val="none" w:sz="0" w:space="0" w:color="auto"/>
        <w:right w:val="none" w:sz="0" w:space="0" w:color="auto"/>
      </w:divBdr>
      <w:divsChild>
        <w:div w:id="56974115">
          <w:marLeft w:val="0"/>
          <w:marRight w:val="0"/>
          <w:marTop w:val="0"/>
          <w:marBottom w:val="0"/>
          <w:divBdr>
            <w:top w:val="none" w:sz="0" w:space="0" w:color="auto"/>
            <w:left w:val="none" w:sz="0" w:space="0" w:color="auto"/>
            <w:bottom w:val="none" w:sz="0" w:space="0" w:color="auto"/>
            <w:right w:val="none" w:sz="0" w:space="0" w:color="auto"/>
          </w:divBdr>
        </w:div>
        <w:div w:id="471602521">
          <w:marLeft w:val="0"/>
          <w:marRight w:val="0"/>
          <w:marTop w:val="0"/>
          <w:marBottom w:val="0"/>
          <w:divBdr>
            <w:top w:val="none" w:sz="0" w:space="0" w:color="auto"/>
            <w:left w:val="none" w:sz="0" w:space="0" w:color="auto"/>
            <w:bottom w:val="none" w:sz="0" w:space="0" w:color="auto"/>
            <w:right w:val="none" w:sz="0" w:space="0" w:color="auto"/>
          </w:divBdr>
        </w:div>
        <w:div w:id="499009163">
          <w:marLeft w:val="0"/>
          <w:marRight w:val="0"/>
          <w:marTop w:val="206"/>
          <w:marBottom w:val="206"/>
          <w:divBdr>
            <w:top w:val="none" w:sz="0" w:space="0" w:color="auto"/>
            <w:left w:val="none" w:sz="0" w:space="0" w:color="auto"/>
            <w:bottom w:val="none" w:sz="0" w:space="0" w:color="auto"/>
            <w:right w:val="none" w:sz="0" w:space="0" w:color="auto"/>
          </w:divBdr>
        </w:div>
        <w:div w:id="529151079">
          <w:marLeft w:val="0"/>
          <w:marRight w:val="0"/>
          <w:marTop w:val="0"/>
          <w:marBottom w:val="0"/>
          <w:divBdr>
            <w:top w:val="none" w:sz="0" w:space="0" w:color="auto"/>
            <w:left w:val="none" w:sz="0" w:space="0" w:color="auto"/>
            <w:bottom w:val="none" w:sz="0" w:space="0" w:color="auto"/>
            <w:right w:val="none" w:sz="0" w:space="0" w:color="auto"/>
          </w:divBdr>
        </w:div>
        <w:div w:id="566497742">
          <w:marLeft w:val="0"/>
          <w:marRight w:val="0"/>
          <w:marTop w:val="206"/>
          <w:marBottom w:val="206"/>
          <w:divBdr>
            <w:top w:val="none" w:sz="0" w:space="0" w:color="auto"/>
            <w:left w:val="none" w:sz="0" w:space="0" w:color="auto"/>
            <w:bottom w:val="none" w:sz="0" w:space="0" w:color="auto"/>
            <w:right w:val="none" w:sz="0" w:space="0" w:color="auto"/>
          </w:divBdr>
        </w:div>
        <w:div w:id="733968586">
          <w:marLeft w:val="0"/>
          <w:marRight w:val="0"/>
          <w:marTop w:val="0"/>
          <w:marBottom w:val="0"/>
          <w:divBdr>
            <w:top w:val="none" w:sz="0" w:space="0" w:color="auto"/>
            <w:left w:val="none" w:sz="0" w:space="0" w:color="auto"/>
            <w:bottom w:val="none" w:sz="0" w:space="0" w:color="auto"/>
            <w:right w:val="none" w:sz="0" w:space="0" w:color="auto"/>
          </w:divBdr>
        </w:div>
        <w:div w:id="1608930718">
          <w:marLeft w:val="0"/>
          <w:marRight w:val="0"/>
          <w:marTop w:val="0"/>
          <w:marBottom w:val="0"/>
          <w:divBdr>
            <w:top w:val="none" w:sz="0" w:space="0" w:color="auto"/>
            <w:left w:val="none" w:sz="0" w:space="0" w:color="auto"/>
            <w:bottom w:val="none" w:sz="0" w:space="0" w:color="auto"/>
            <w:right w:val="none" w:sz="0" w:space="0" w:color="auto"/>
          </w:divBdr>
        </w:div>
        <w:div w:id="1630354509">
          <w:marLeft w:val="0"/>
          <w:marRight w:val="0"/>
          <w:marTop w:val="0"/>
          <w:marBottom w:val="0"/>
          <w:divBdr>
            <w:top w:val="none" w:sz="0" w:space="0" w:color="auto"/>
            <w:left w:val="none" w:sz="0" w:space="0" w:color="auto"/>
            <w:bottom w:val="none" w:sz="0" w:space="0" w:color="auto"/>
            <w:right w:val="none" w:sz="0" w:space="0" w:color="auto"/>
          </w:divBdr>
        </w:div>
        <w:div w:id="2037536364">
          <w:marLeft w:val="0"/>
          <w:marRight w:val="0"/>
          <w:marTop w:val="0"/>
          <w:marBottom w:val="0"/>
          <w:divBdr>
            <w:top w:val="none" w:sz="0" w:space="0" w:color="auto"/>
            <w:left w:val="none" w:sz="0" w:space="0" w:color="auto"/>
            <w:bottom w:val="none" w:sz="0" w:space="0" w:color="auto"/>
            <w:right w:val="none" w:sz="0" w:space="0" w:color="auto"/>
          </w:divBdr>
        </w:div>
        <w:div w:id="2057777817">
          <w:marLeft w:val="0"/>
          <w:marRight w:val="0"/>
          <w:marTop w:val="0"/>
          <w:marBottom w:val="0"/>
          <w:divBdr>
            <w:top w:val="none" w:sz="0" w:space="0" w:color="auto"/>
            <w:left w:val="none" w:sz="0" w:space="0" w:color="auto"/>
            <w:bottom w:val="none" w:sz="0" w:space="0" w:color="auto"/>
            <w:right w:val="none" w:sz="0" w:space="0" w:color="auto"/>
          </w:divBdr>
        </w:div>
        <w:div w:id="2098865537">
          <w:marLeft w:val="0"/>
          <w:marRight w:val="0"/>
          <w:marTop w:val="0"/>
          <w:marBottom w:val="0"/>
          <w:divBdr>
            <w:top w:val="none" w:sz="0" w:space="0" w:color="auto"/>
            <w:left w:val="none" w:sz="0" w:space="0" w:color="auto"/>
            <w:bottom w:val="none" w:sz="0" w:space="0" w:color="auto"/>
            <w:right w:val="none" w:sz="0" w:space="0" w:color="auto"/>
          </w:divBdr>
        </w:div>
      </w:divsChild>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package" Target="embeddings/Microsoft_Visio_Drawing233322.vsdx"/><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package" Target="embeddings/Microsoft_Visio___2333333333333333311.vsd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B1A3B-CD34-4AA9-B8AF-7D3382954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5030</TotalTime>
  <Pages>13</Pages>
  <Words>4856</Words>
  <Characters>27681</Characters>
  <Application>Microsoft Office Word</Application>
  <DocSecurity>0</DocSecurity>
  <Lines>230</Lines>
  <Paragraphs>64</Paragraphs>
  <ScaleCrop>false</ScaleCrop>
  <Company>Huawei Technologies Co.,Ltd.</Company>
  <LinksUpToDate>false</LinksUpToDate>
  <CharactersWithSpaces>32473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10</cp:revision>
  <dcterms:created xsi:type="dcterms:W3CDTF">2024-09-30T22:20:00Z</dcterms:created>
  <dcterms:modified xsi:type="dcterms:W3CDTF">2025-08-15T06:09:00Z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ies>
</file>